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C500D8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2C1922" w:rsidRPr="002C1922">
        <w:rPr>
          <w:b/>
          <w:noProof/>
          <w:sz w:val="24"/>
        </w:rPr>
        <w:t>C1-211402</w:t>
      </w:r>
    </w:p>
    <w:p w14:paraId="7D3147E2" w14:textId="048C8C6E" w:rsidR="00CA30A2" w:rsidRDefault="00941BFE" w:rsidP="00CA30A2">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CA30A2">
        <w:rPr>
          <w:b/>
          <w:noProof/>
          <w:sz w:val="24"/>
        </w:rPr>
        <w:t>2021</w:t>
      </w:r>
      <w:r w:rsidR="00CA30A2" w:rsidRPr="003307B9">
        <w:rPr>
          <w:b/>
          <w:i/>
          <w:noProof/>
          <w:sz w:val="28"/>
        </w:rPr>
        <w:t xml:space="preserve"> </w:t>
      </w:r>
      <w:r w:rsidR="00CA30A2">
        <w:rPr>
          <w:b/>
          <w:i/>
          <w:noProof/>
          <w:sz w:val="28"/>
        </w:rPr>
        <w:tab/>
        <w:t xml:space="preserve">was </w:t>
      </w:r>
      <w:r w:rsidR="00CA30A2" w:rsidRPr="00A47EC0">
        <w:rPr>
          <w:b/>
          <w:noProof/>
          <w:sz w:val="24"/>
        </w:rPr>
        <w:t>C1-21</w:t>
      </w:r>
      <w:r w:rsidR="00D24D2B" w:rsidRPr="00EA4935">
        <w:rPr>
          <w:b/>
          <w:noProof/>
          <w:sz w:val="24"/>
        </w:rPr>
        <w:t>0894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A62D38" w14:paraId="4BCC8650" w14:textId="77777777" w:rsidTr="00547111">
        <w:tc>
          <w:tcPr>
            <w:tcW w:w="142" w:type="dxa"/>
            <w:tcBorders>
              <w:left w:val="single" w:sz="4" w:space="0" w:color="auto"/>
            </w:tcBorders>
          </w:tcPr>
          <w:p w14:paraId="76572A9A" w14:textId="77777777" w:rsidR="00A62D38" w:rsidRDefault="00A62D38" w:rsidP="00A62D38">
            <w:pPr>
              <w:pStyle w:val="CRCoverPage"/>
              <w:spacing w:after="0"/>
              <w:jc w:val="right"/>
              <w:rPr>
                <w:noProof/>
              </w:rPr>
            </w:pPr>
          </w:p>
        </w:tc>
        <w:tc>
          <w:tcPr>
            <w:tcW w:w="1559" w:type="dxa"/>
            <w:shd w:val="pct30" w:color="FFFF00" w:fill="auto"/>
          </w:tcPr>
          <w:p w14:paraId="090A41C5" w14:textId="31C103F3" w:rsidR="00A62D38" w:rsidRPr="00410371" w:rsidRDefault="00A62D38" w:rsidP="00A62D38">
            <w:pPr>
              <w:pStyle w:val="CRCoverPage"/>
              <w:spacing w:after="0"/>
              <w:jc w:val="right"/>
              <w:rPr>
                <w:b/>
                <w:noProof/>
                <w:sz w:val="28"/>
              </w:rPr>
            </w:pPr>
            <w:r>
              <w:rPr>
                <w:b/>
                <w:noProof/>
                <w:sz w:val="28"/>
              </w:rPr>
              <w:t>24.379</w:t>
            </w:r>
          </w:p>
        </w:tc>
        <w:tc>
          <w:tcPr>
            <w:tcW w:w="709" w:type="dxa"/>
          </w:tcPr>
          <w:p w14:paraId="6989E4BA" w14:textId="1658FC06" w:rsidR="00A62D38" w:rsidRDefault="00A62D38" w:rsidP="00A62D38">
            <w:pPr>
              <w:pStyle w:val="CRCoverPage"/>
              <w:spacing w:after="0"/>
              <w:jc w:val="center"/>
              <w:rPr>
                <w:noProof/>
              </w:rPr>
            </w:pPr>
            <w:r>
              <w:rPr>
                <w:b/>
                <w:noProof/>
                <w:sz w:val="28"/>
              </w:rPr>
              <w:t>CR</w:t>
            </w:r>
          </w:p>
        </w:tc>
        <w:tc>
          <w:tcPr>
            <w:tcW w:w="1276" w:type="dxa"/>
            <w:shd w:val="pct30" w:color="FFFF00" w:fill="auto"/>
          </w:tcPr>
          <w:p w14:paraId="6A189C51" w14:textId="20E43CC6" w:rsidR="00A62D38" w:rsidRPr="00410371" w:rsidRDefault="0060125E" w:rsidP="00A62D38">
            <w:pPr>
              <w:pStyle w:val="CRCoverPage"/>
              <w:spacing w:after="0"/>
              <w:rPr>
                <w:noProof/>
              </w:rPr>
            </w:pPr>
            <w:r>
              <w:rPr>
                <w:b/>
                <w:noProof/>
                <w:sz w:val="28"/>
              </w:rPr>
              <w:t>0683</w:t>
            </w:r>
          </w:p>
        </w:tc>
        <w:tc>
          <w:tcPr>
            <w:tcW w:w="709" w:type="dxa"/>
          </w:tcPr>
          <w:p w14:paraId="4D31CD14" w14:textId="27C9D85D" w:rsidR="00A62D38" w:rsidRDefault="00A62D38" w:rsidP="00A62D3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3E1448" w:rsidR="00A62D38" w:rsidRPr="00410371" w:rsidRDefault="00BE07FD" w:rsidP="00A62D38">
            <w:pPr>
              <w:pStyle w:val="CRCoverPage"/>
              <w:spacing w:after="0"/>
              <w:jc w:val="center"/>
              <w:rPr>
                <w:b/>
                <w:noProof/>
              </w:rPr>
            </w:pPr>
            <w:r>
              <w:rPr>
                <w:b/>
                <w:noProof/>
                <w:sz w:val="28"/>
              </w:rPr>
              <w:t>1</w:t>
            </w:r>
          </w:p>
        </w:tc>
        <w:tc>
          <w:tcPr>
            <w:tcW w:w="2410" w:type="dxa"/>
          </w:tcPr>
          <w:p w14:paraId="20FF5F01" w14:textId="7C87E9BB" w:rsidR="00A62D38" w:rsidRDefault="00A62D38" w:rsidP="00A62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B036EC" w:rsidR="00A62D38" w:rsidRPr="00410371" w:rsidRDefault="009F19BD" w:rsidP="00CA0F13">
            <w:pPr>
              <w:pStyle w:val="CRCoverPage"/>
              <w:spacing w:after="0"/>
              <w:jc w:val="center"/>
              <w:rPr>
                <w:noProof/>
                <w:sz w:val="28"/>
              </w:rPr>
            </w:pPr>
            <w:r>
              <w:rPr>
                <w:b/>
                <w:noProof/>
                <w:sz w:val="28"/>
              </w:rPr>
              <w:t>1</w:t>
            </w:r>
            <w:r w:rsidR="00CA0F13">
              <w:rPr>
                <w:b/>
                <w:noProof/>
                <w:sz w:val="28"/>
              </w:rPr>
              <w:t>5</w:t>
            </w:r>
            <w:r w:rsidR="00A62D38">
              <w:rPr>
                <w:b/>
                <w:noProof/>
                <w:sz w:val="28"/>
              </w:rPr>
              <w:t>.</w:t>
            </w:r>
            <w:r w:rsidR="00CA0F13">
              <w:rPr>
                <w:b/>
                <w:noProof/>
                <w:sz w:val="28"/>
              </w:rPr>
              <w:t>9</w:t>
            </w:r>
            <w:r w:rsidR="00A62D38">
              <w:rPr>
                <w:b/>
                <w:noProof/>
                <w:sz w:val="28"/>
              </w:rPr>
              <w:t>.0</w:t>
            </w:r>
          </w:p>
        </w:tc>
        <w:tc>
          <w:tcPr>
            <w:tcW w:w="143" w:type="dxa"/>
            <w:tcBorders>
              <w:right w:val="single" w:sz="4" w:space="0" w:color="auto"/>
            </w:tcBorders>
          </w:tcPr>
          <w:p w14:paraId="2BCBFD98" w14:textId="77777777" w:rsidR="00A62D38" w:rsidRDefault="00A62D38" w:rsidP="00A62D38">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FD8E2" w:rsidR="00F25D98" w:rsidRDefault="008134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5043A7" w:rsidR="00F25D98" w:rsidRDefault="008134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13442" w14:paraId="7EDDB17B" w14:textId="77777777" w:rsidTr="00547111">
        <w:tc>
          <w:tcPr>
            <w:tcW w:w="1843" w:type="dxa"/>
            <w:tcBorders>
              <w:top w:val="single" w:sz="4" w:space="0" w:color="auto"/>
              <w:left w:val="single" w:sz="4" w:space="0" w:color="auto"/>
            </w:tcBorders>
          </w:tcPr>
          <w:p w14:paraId="4FBF233A" w14:textId="77777777" w:rsidR="00813442" w:rsidRDefault="00813442" w:rsidP="00813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98816" w:rsidR="00813442" w:rsidRDefault="00813442" w:rsidP="00813442">
            <w:pPr>
              <w:pStyle w:val="CRCoverPage"/>
              <w:spacing w:after="0"/>
              <w:ind w:left="100"/>
              <w:rPr>
                <w:noProof/>
              </w:rPr>
            </w:pPr>
            <w:r>
              <w:rPr>
                <w:noProof/>
              </w:rPr>
              <w:t xml:space="preserve">Appropriate handling of </w:t>
            </w:r>
            <w:r w:rsidRPr="0053282C">
              <w:rPr>
                <w:noProof/>
              </w:rPr>
              <w:t>P-Answer-State</w:t>
            </w:r>
            <w:r>
              <w:rPr>
                <w:noProof/>
              </w:rPr>
              <w:t xml:space="preserve"> in private and ambient call procedure</w:t>
            </w:r>
          </w:p>
        </w:tc>
      </w:tr>
      <w:tr w:rsidR="00813442" w14:paraId="6328AE39" w14:textId="77777777" w:rsidTr="00547111">
        <w:tc>
          <w:tcPr>
            <w:tcW w:w="1843" w:type="dxa"/>
            <w:tcBorders>
              <w:left w:val="single" w:sz="4" w:space="0" w:color="auto"/>
            </w:tcBorders>
          </w:tcPr>
          <w:p w14:paraId="19EEB84B"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7620CB6B" w14:textId="77777777" w:rsidR="00813442" w:rsidRDefault="00813442" w:rsidP="00813442">
            <w:pPr>
              <w:pStyle w:val="CRCoverPage"/>
              <w:spacing w:after="0"/>
              <w:rPr>
                <w:noProof/>
                <w:sz w:val="8"/>
                <w:szCs w:val="8"/>
              </w:rPr>
            </w:pPr>
          </w:p>
        </w:tc>
      </w:tr>
      <w:tr w:rsidR="00813442" w14:paraId="58A5B9CC" w14:textId="77777777" w:rsidTr="00547111">
        <w:tc>
          <w:tcPr>
            <w:tcW w:w="1843" w:type="dxa"/>
            <w:tcBorders>
              <w:left w:val="single" w:sz="4" w:space="0" w:color="auto"/>
            </w:tcBorders>
          </w:tcPr>
          <w:p w14:paraId="2AB09F58" w14:textId="77777777" w:rsidR="00813442" w:rsidRDefault="00813442" w:rsidP="00813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E89FF4" w:rsidR="00813442" w:rsidRDefault="00813442" w:rsidP="00813442">
            <w:pPr>
              <w:pStyle w:val="CRCoverPage"/>
              <w:spacing w:after="0"/>
              <w:ind w:left="100"/>
              <w:rPr>
                <w:noProof/>
              </w:rPr>
            </w:pPr>
            <w:r>
              <w:rPr>
                <w:noProof/>
              </w:rPr>
              <w:t>Samsung</w:t>
            </w:r>
          </w:p>
        </w:tc>
      </w:tr>
      <w:tr w:rsidR="00813442" w14:paraId="451292A0" w14:textId="77777777" w:rsidTr="00547111">
        <w:tc>
          <w:tcPr>
            <w:tcW w:w="1843" w:type="dxa"/>
            <w:tcBorders>
              <w:left w:val="single" w:sz="4" w:space="0" w:color="auto"/>
            </w:tcBorders>
          </w:tcPr>
          <w:p w14:paraId="68D5AD4F" w14:textId="77777777" w:rsidR="00813442" w:rsidRDefault="00813442" w:rsidP="00813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4A5E711" w:rsidR="00813442" w:rsidRDefault="00813442" w:rsidP="00813442">
            <w:pPr>
              <w:pStyle w:val="CRCoverPage"/>
              <w:spacing w:after="0"/>
              <w:ind w:left="100"/>
              <w:rPr>
                <w:noProof/>
              </w:rPr>
            </w:pPr>
            <w:r>
              <w:rPr>
                <w:noProof/>
              </w:rPr>
              <w:t>C1</w:t>
            </w:r>
          </w:p>
        </w:tc>
      </w:tr>
      <w:tr w:rsidR="00813442" w14:paraId="0F678989" w14:textId="77777777" w:rsidTr="00547111">
        <w:tc>
          <w:tcPr>
            <w:tcW w:w="1843" w:type="dxa"/>
            <w:tcBorders>
              <w:left w:val="single" w:sz="4" w:space="0" w:color="auto"/>
            </w:tcBorders>
          </w:tcPr>
          <w:p w14:paraId="748FE9CD"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500949F8" w14:textId="77777777" w:rsidR="00813442" w:rsidRDefault="00813442" w:rsidP="00813442">
            <w:pPr>
              <w:pStyle w:val="CRCoverPage"/>
              <w:spacing w:after="0"/>
              <w:rPr>
                <w:noProof/>
                <w:sz w:val="8"/>
                <w:szCs w:val="8"/>
              </w:rPr>
            </w:pPr>
          </w:p>
        </w:tc>
      </w:tr>
      <w:tr w:rsidR="009840B9" w14:paraId="3D0298D2" w14:textId="77777777" w:rsidTr="00547111">
        <w:tc>
          <w:tcPr>
            <w:tcW w:w="1843" w:type="dxa"/>
            <w:tcBorders>
              <w:left w:val="single" w:sz="4" w:space="0" w:color="auto"/>
            </w:tcBorders>
          </w:tcPr>
          <w:p w14:paraId="12140977" w14:textId="77777777" w:rsidR="009840B9" w:rsidRDefault="009840B9" w:rsidP="009840B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96B2870" w:rsidR="009840B9" w:rsidRDefault="00CB40C9" w:rsidP="00CB40C9">
            <w:pPr>
              <w:pStyle w:val="CRCoverPage"/>
              <w:spacing w:after="0"/>
              <w:rPr>
                <w:noProof/>
              </w:rPr>
            </w:pPr>
            <w:r>
              <w:rPr>
                <w:noProof/>
              </w:rPr>
              <w:t xml:space="preserve"> </w:t>
            </w:r>
            <w:r w:rsidR="00F6046D" w:rsidRPr="00F6046D">
              <w:rPr>
                <w:noProof/>
              </w:rPr>
              <w:t>MCPTT-CT</w:t>
            </w:r>
          </w:p>
        </w:tc>
        <w:tc>
          <w:tcPr>
            <w:tcW w:w="567" w:type="dxa"/>
            <w:tcBorders>
              <w:left w:val="nil"/>
            </w:tcBorders>
          </w:tcPr>
          <w:p w14:paraId="318D21E4" w14:textId="77777777" w:rsidR="009840B9" w:rsidRDefault="009840B9" w:rsidP="009840B9">
            <w:pPr>
              <w:pStyle w:val="CRCoverPage"/>
              <w:spacing w:after="0"/>
              <w:ind w:right="100"/>
              <w:rPr>
                <w:noProof/>
              </w:rPr>
            </w:pPr>
          </w:p>
        </w:tc>
        <w:tc>
          <w:tcPr>
            <w:tcW w:w="1417" w:type="dxa"/>
            <w:gridSpan w:val="3"/>
            <w:tcBorders>
              <w:left w:val="nil"/>
            </w:tcBorders>
          </w:tcPr>
          <w:p w14:paraId="0E59FDC6" w14:textId="77777777" w:rsidR="009840B9" w:rsidRDefault="009840B9" w:rsidP="009840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966F58" w:rsidR="009840B9" w:rsidRDefault="007672A3" w:rsidP="007672A3">
            <w:pPr>
              <w:pStyle w:val="CRCoverPage"/>
              <w:spacing w:after="0"/>
              <w:ind w:left="100"/>
              <w:rPr>
                <w:noProof/>
              </w:rPr>
            </w:pPr>
            <w:r>
              <w:rPr>
                <w:noProof/>
              </w:rPr>
              <w:t>16</w:t>
            </w:r>
            <w:r w:rsidR="009840B9">
              <w:rPr>
                <w:noProof/>
              </w:rPr>
              <w:t xml:space="preserve"> </w:t>
            </w:r>
            <w:r>
              <w:rPr>
                <w:noProof/>
              </w:rPr>
              <w:t>February</w:t>
            </w:r>
            <w:r w:rsidR="009840B9">
              <w:rPr>
                <w:noProof/>
              </w:rPr>
              <w:t xml:space="preserve"> 2021</w:t>
            </w:r>
          </w:p>
        </w:tc>
      </w:tr>
      <w:tr w:rsidR="009840B9" w14:paraId="3CA26B7B" w14:textId="77777777" w:rsidTr="00547111">
        <w:tc>
          <w:tcPr>
            <w:tcW w:w="1843" w:type="dxa"/>
            <w:tcBorders>
              <w:left w:val="single" w:sz="4" w:space="0" w:color="auto"/>
            </w:tcBorders>
          </w:tcPr>
          <w:p w14:paraId="27AD9166" w14:textId="77777777" w:rsidR="009840B9" w:rsidRDefault="009840B9" w:rsidP="009840B9">
            <w:pPr>
              <w:pStyle w:val="CRCoverPage"/>
              <w:spacing w:after="0"/>
              <w:rPr>
                <w:b/>
                <w:i/>
                <w:noProof/>
                <w:sz w:val="8"/>
                <w:szCs w:val="8"/>
              </w:rPr>
            </w:pPr>
          </w:p>
        </w:tc>
        <w:tc>
          <w:tcPr>
            <w:tcW w:w="1986" w:type="dxa"/>
            <w:gridSpan w:val="4"/>
          </w:tcPr>
          <w:p w14:paraId="48AFB91E" w14:textId="77777777" w:rsidR="009840B9" w:rsidRDefault="009840B9" w:rsidP="009840B9">
            <w:pPr>
              <w:pStyle w:val="CRCoverPage"/>
              <w:spacing w:after="0"/>
              <w:rPr>
                <w:noProof/>
                <w:sz w:val="8"/>
                <w:szCs w:val="8"/>
              </w:rPr>
            </w:pPr>
          </w:p>
        </w:tc>
        <w:tc>
          <w:tcPr>
            <w:tcW w:w="2267" w:type="dxa"/>
            <w:gridSpan w:val="2"/>
          </w:tcPr>
          <w:p w14:paraId="185D7D2E" w14:textId="77777777" w:rsidR="009840B9" w:rsidRDefault="009840B9" w:rsidP="009840B9">
            <w:pPr>
              <w:pStyle w:val="CRCoverPage"/>
              <w:spacing w:after="0"/>
              <w:rPr>
                <w:noProof/>
                <w:sz w:val="8"/>
                <w:szCs w:val="8"/>
              </w:rPr>
            </w:pPr>
          </w:p>
        </w:tc>
        <w:tc>
          <w:tcPr>
            <w:tcW w:w="1417" w:type="dxa"/>
            <w:gridSpan w:val="3"/>
          </w:tcPr>
          <w:p w14:paraId="559819E9" w14:textId="77777777" w:rsidR="009840B9" w:rsidRDefault="009840B9" w:rsidP="009840B9">
            <w:pPr>
              <w:pStyle w:val="CRCoverPage"/>
              <w:spacing w:after="0"/>
              <w:rPr>
                <w:noProof/>
                <w:sz w:val="8"/>
                <w:szCs w:val="8"/>
              </w:rPr>
            </w:pPr>
          </w:p>
        </w:tc>
        <w:tc>
          <w:tcPr>
            <w:tcW w:w="2127" w:type="dxa"/>
            <w:tcBorders>
              <w:right w:val="single" w:sz="4" w:space="0" w:color="auto"/>
            </w:tcBorders>
          </w:tcPr>
          <w:p w14:paraId="4726F56F" w14:textId="77777777" w:rsidR="009840B9" w:rsidRDefault="009840B9" w:rsidP="009840B9">
            <w:pPr>
              <w:pStyle w:val="CRCoverPage"/>
              <w:spacing w:after="0"/>
              <w:rPr>
                <w:noProof/>
                <w:sz w:val="8"/>
                <w:szCs w:val="8"/>
              </w:rPr>
            </w:pPr>
          </w:p>
        </w:tc>
      </w:tr>
      <w:tr w:rsidR="009840B9" w14:paraId="25143CE6" w14:textId="77777777" w:rsidTr="00547111">
        <w:trPr>
          <w:cantSplit/>
        </w:trPr>
        <w:tc>
          <w:tcPr>
            <w:tcW w:w="1843" w:type="dxa"/>
            <w:tcBorders>
              <w:left w:val="single" w:sz="4" w:space="0" w:color="auto"/>
            </w:tcBorders>
          </w:tcPr>
          <w:p w14:paraId="3E022473" w14:textId="77777777" w:rsidR="009840B9" w:rsidRDefault="009840B9" w:rsidP="009840B9">
            <w:pPr>
              <w:pStyle w:val="CRCoverPage"/>
              <w:tabs>
                <w:tab w:val="right" w:pos="1759"/>
              </w:tabs>
              <w:spacing w:after="0"/>
              <w:rPr>
                <w:b/>
                <w:i/>
                <w:noProof/>
              </w:rPr>
            </w:pPr>
            <w:r>
              <w:rPr>
                <w:b/>
                <w:i/>
                <w:noProof/>
              </w:rPr>
              <w:t>Category:</w:t>
            </w:r>
          </w:p>
        </w:tc>
        <w:tc>
          <w:tcPr>
            <w:tcW w:w="851" w:type="dxa"/>
            <w:shd w:val="pct30" w:color="FFFF00" w:fill="auto"/>
          </w:tcPr>
          <w:p w14:paraId="733D36A7" w14:textId="3A6C674A" w:rsidR="009840B9" w:rsidRDefault="007672A3" w:rsidP="009840B9">
            <w:pPr>
              <w:pStyle w:val="CRCoverPage"/>
              <w:spacing w:after="0"/>
              <w:ind w:left="100" w:right="-609"/>
              <w:rPr>
                <w:b/>
                <w:noProof/>
              </w:rPr>
            </w:pPr>
            <w:r>
              <w:rPr>
                <w:b/>
                <w:noProof/>
              </w:rPr>
              <w:t>A</w:t>
            </w:r>
          </w:p>
        </w:tc>
        <w:tc>
          <w:tcPr>
            <w:tcW w:w="3402" w:type="dxa"/>
            <w:gridSpan w:val="5"/>
            <w:tcBorders>
              <w:left w:val="nil"/>
            </w:tcBorders>
          </w:tcPr>
          <w:p w14:paraId="0E668D92" w14:textId="77777777" w:rsidR="009840B9" w:rsidRDefault="009840B9" w:rsidP="009840B9">
            <w:pPr>
              <w:pStyle w:val="CRCoverPage"/>
              <w:spacing w:after="0"/>
              <w:rPr>
                <w:noProof/>
              </w:rPr>
            </w:pPr>
          </w:p>
        </w:tc>
        <w:tc>
          <w:tcPr>
            <w:tcW w:w="1417" w:type="dxa"/>
            <w:gridSpan w:val="3"/>
            <w:tcBorders>
              <w:left w:val="nil"/>
            </w:tcBorders>
          </w:tcPr>
          <w:p w14:paraId="0F51D8E8" w14:textId="77777777" w:rsidR="009840B9" w:rsidRDefault="009840B9" w:rsidP="009840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F9232A" w:rsidR="009840B9" w:rsidRDefault="009840B9" w:rsidP="009840B9">
            <w:pPr>
              <w:pStyle w:val="CRCoverPage"/>
              <w:spacing w:after="0"/>
              <w:ind w:left="100"/>
              <w:rPr>
                <w:noProof/>
              </w:rPr>
            </w:pPr>
            <w:r>
              <w:rPr>
                <w:noProof/>
              </w:rPr>
              <w:t>Rel-1</w:t>
            </w:r>
            <w:r w:rsidR="00AC07DA">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012C33" w14:paraId="227AEAD7" w14:textId="77777777" w:rsidTr="00547111">
        <w:tc>
          <w:tcPr>
            <w:tcW w:w="2694" w:type="dxa"/>
            <w:gridSpan w:val="2"/>
            <w:tcBorders>
              <w:top w:val="single" w:sz="4" w:space="0" w:color="auto"/>
              <w:left w:val="single" w:sz="4" w:space="0" w:color="auto"/>
            </w:tcBorders>
          </w:tcPr>
          <w:p w14:paraId="4D121B65" w14:textId="77777777" w:rsidR="00012C33" w:rsidRDefault="00012C33" w:rsidP="00012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781D7FD" w:rsidR="00012C33" w:rsidRDefault="00012C33" w:rsidP="00012C33">
            <w:pPr>
              <w:pStyle w:val="CRCoverPage"/>
              <w:spacing w:after="0"/>
              <w:ind w:left="100"/>
              <w:rPr>
                <w:noProof/>
              </w:rPr>
            </w:pPr>
            <w:r w:rsidRPr="0086493E">
              <w:rPr>
                <w:noProof/>
              </w:rPr>
              <w:t xml:space="preserve">The handling of P-Answer-State in a </w:t>
            </w:r>
            <w:r>
              <w:rPr>
                <w:noProof/>
              </w:rPr>
              <w:t>private</w:t>
            </w:r>
            <w:r w:rsidRPr="0086493E">
              <w:rPr>
                <w:noProof/>
              </w:rPr>
              <w:t xml:space="preserve"> call </w:t>
            </w:r>
            <w:r>
              <w:rPr>
                <w:noProof/>
              </w:rPr>
              <w:t xml:space="preserve">and ambient call </w:t>
            </w:r>
            <w:r w:rsidRPr="0086493E">
              <w:rPr>
                <w:noProof/>
              </w:rPr>
              <w:t>procedure</w:t>
            </w:r>
            <w:r>
              <w:rPr>
                <w:noProof/>
              </w:rPr>
              <w:t>s</w:t>
            </w:r>
            <w:r w:rsidRPr="0086493E">
              <w:rPr>
                <w:noProof/>
              </w:rPr>
              <w:t xml:space="preserve"> </w:t>
            </w:r>
            <w:r>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Pr>
                <w:noProof/>
              </w:rPr>
              <w:t xml:space="preserve">handling of </w:t>
            </w:r>
            <w:r w:rsidRPr="0086493E">
              <w:rPr>
                <w:noProof/>
              </w:rPr>
              <w:t xml:space="preserve">P-Answer-State header </w:t>
            </w:r>
            <w:r>
              <w:rPr>
                <w:noProof/>
              </w:rPr>
              <w:t>is missing in the Participating/Controlling MCPTT function.</w:t>
            </w:r>
          </w:p>
        </w:tc>
      </w:tr>
      <w:tr w:rsidR="00012C33" w14:paraId="0C8E4D65" w14:textId="77777777" w:rsidTr="00547111">
        <w:tc>
          <w:tcPr>
            <w:tcW w:w="2694" w:type="dxa"/>
            <w:gridSpan w:val="2"/>
            <w:tcBorders>
              <w:left w:val="single" w:sz="4" w:space="0" w:color="auto"/>
            </w:tcBorders>
          </w:tcPr>
          <w:p w14:paraId="608FEC88" w14:textId="77777777" w:rsidR="00012C33" w:rsidRDefault="00012C33" w:rsidP="00012C33">
            <w:pPr>
              <w:pStyle w:val="CRCoverPage"/>
              <w:spacing w:after="0"/>
              <w:rPr>
                <w:b/>
                <w:i/>
                <w:noProof/>
                <w:sz w:val="8"/>
                <w:szCs w:val="8"/>
              </w:rPr>
            </w:pPr>
          </w:p>
        </w:tc>
        <w:tc>
          <w:tcPr>
            <w:tcW w:w="6946" w:type="dxa"/>
            <w:gridSpan w:val="9"/>
            <w:tcBorders>
              <w:right w:val="single" w:sz="4" w:space="0" w:color="auto"/>
            </w:tcBorders>
          </w:tcPr>
          <w:p w14:paraId="0C72009D" w14:textId="77777777" w:rsidR="00012C33" w:rsidRDefault="00012C33" w:rsidP="00012C33">
            <w:pPr>
              <w:pStyle w:val="CRCoverPage"/>
              <w:spacing w:after="0"/>
              <w:rPr>
                <w:noProof/>
                <w:sz w:val="8"/>
                <w:szCs w:val="8"/>
              </w:rPr>
            </w:pPr>
          </w:p>
        </w:tc>
      </w:tr>
      <w:tr w:rsidR="00012C33" w14:paraId="4FC2AB41" w14:textId="77777777" w:rsidTr="00547111">
        <w:tc>
          <w:tcPr>
            <w:tcW w:w="2694" w:type="dxa"/>
            <w:gridSpan w:val="2"/>
            <w:tcBorders>
              <w:left w:val="single" w:sz="4" w:space="0" w:color="auto"/>
            </w:tcBorders>
          </w:tcPr>
          <w:p w14:paraId="4A3BE4AC" w14:textId="77777777" w:rsidR="00012C33" w:rsidRDefault="00012C33" w:rsidP="00012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5C038" w14:textId="77777777" w:rsidR="00012C33" w:rsidRDefault="00012C33" w:rsidP="00012C33">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Pr>
                <w:noProof/>
              </w:rPr>
              <w:t>.</w:t>
            </w:r>
          </w:p>
          <w:p w14:paraId="3A6BD68C" w14:textId="77777777" w:rsidR="00012C33" w:rsidRDefault="00012C33" w:rsidP="00012C33">
            <w:pPr>
              <w:pStyle w:val="CRCoverPage"/>
              <w:spacing w:after="0"/>
              <w:ind w:left="100"/>
              <w:rPr>
                <w:noProof/>
              </w:rPr>
            </w:pPr>
          </w:p>
          <w:p w14:paraId="56128729" w14:textId="77777777" w:rsidR="00012C33" w:rsidRDefault="00012C33" w:rsidP="00012C33">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Pr>
                <w:noProof/>
              </w:rPr>
              <w:t xml:space="preserve">the </w:t>
            </w:r>
            <w:r w:rsidRPr="00B81D74">
              <w:rPr>
                <w:noProof/>
              </w:rPr>
              <w:t>media content and will be delivered to the terminating client after connecting to the session.</w:t>
            </w:r>
          </w:p>
          <w:p w14:paraId="1FD8029E" w14:textId="77777777" w:rsidR="00012C33" w:rsidRDefault="00012C33" w:rsidP="00012C33">
            <w:pPr>
              <w:pStyle w:val="CRCoverPage"/>
              <w:spacing w:after="0"/>
              <w:ind w:left="100"/>
              <w:rPr>
                <w:noProof/>
              </w:rPr>
            </w:pPr>
          </w:p>
          <w:p w14:paraId="6943A57B" w14:textId="77777777" w:rsidR="00FF61B6" w:rsidRDefault="00FF61B6" w:rsidP="00FF61B6">
            <w:pPr>
              <w:pStyle w:val="CRCoverPage"/>
              <w:spacing w:after="0"/>
              <w:ind w:left="100"/>
              <w:rPr>
                <w:noProof/>
              </w:rPr>
            </w:pPr>
            <w:r>
              <w:rPr>
                <w:noProof/>
              </w:rPr>
              <w:t xml:space="preserve">Handling of </w:t>
            </w:r>
            <w:r w:rsidRPr="004E62C1">
              <w:rPr>
                <w:noProof/>
              </w:rPr>
              <w:t>“183 session progress” response</w:t>
            </w:r>
            <w:r>
              <w:rPr>
                <w:noProof/>
              </w:rPr>
              <w:t xml:space="preserve"> received with reliable or unreliable is added </w:t>
            </w:r>
            <w:r w:rsidRPr="004E62C1">
              <w:rPr>
                <w:noProof/>
              </w:rPr>
              <w:t>in the controlling MCPTT function</w:t>
            </w:r>
            <w:r>
              <w:rPr>
                <w:noProof/>
              </w:rPr>
              <w:t xml:space="preserve">. </w:t>
            </w:r>
          </w:p>
          <w:p w14:paraId="58C6B1DE" w14:textId="77777777" w:rsidR="00012C33" w:rsidRDefault="00012C33" w:rsidP="00012C33">
            <w:pPr>
              <w:pStyle w:val="CRCoverPage"/>
              <w:spacing w:after="0"/>
              <w:ind w:left="100"/>
              <w:rPr>
                <w:noProof/>
              </w:rPr>
            </w:pPr>
            <w:bookmarkStart w:id="1" w:name="_GoBack"/>
            <w:bookmarkEnd w:id="1"/>
          </w:p>
          <w:p w14:paraId="76C0712C" w14:textId="59A28902" w:rsidR="00012C33" w:rsidRDefault="00012C33" w:rsidP="00012C33">
            <w:pPr>
              <w:pStyle w:val="CRCoverPage"/>
              <w:spacing w:after="0"/>
              <w:ind w:left="100"/>
              <w:rPr>
                <w:noProof/>
              </w:rPr>
            </w:pPr>
            <w:r>
              <w:rPr>
                <w:noProof/>
              </w:rPr>
              <w:t>Same logic is applied for the ambient call procedure also</w:t>
            </w:r>
          </w:p>
        </w:tc>
      </w:tr>
      <w:tr w:rsidR="00012C33" w14:paraId="67BD561C" w14:textId="77777777" w:rsidTr="00547111">
        <w:tc>
          <w:tcPr>
            <w:tcW w:w="2694" w:type="dxa"/>
            <w:gridSpan w:val="2"/>
            <w:tcBorders>
              <w:left w:val="single" w:sz="4" w:space="0" w:color="auto"/>
            </w:tcBorders>
          </w:tcPr>
          <w:p w14:paraId="7A30C9A1" w14:textId="77777777" w:rsidR="00012C33" w:rsidRDefault="00012C33" w:rsidP="00012C33">
            <w:pPr>
              <w:pStyle w:val="CRCoverPage"/>
              <w:spacing w:after="0"/>
              <w:rPr>
                <w:b/>
                <w:i/>
                <w:noProof/>
                <w:sz w:val="8"/>
                <w:szCs w:val="8"/>
              </w:rPr>
            </w:pPr>
          </w:p>
        </w:tc>
        <w:tc>
          <w:tcPr>
            <w:tcW w:w="6946" w:type="dxa"/>
            <w:gridSpan w:val="9"/>
            <w:tcBorders>
              <w:right w:val="single" w:sz="4" w:space="0" w:color="auto"/>
            </w:tcBorders>
          </w:tcPr>
          <w:p w14:paraId="3CB430B5" w14:textId="77777777" w:rsidR="00012C33" w:rsidRDefault="00012C33" w:rsidP="00012C33">
            <w:pPr>
              <w:pStyle w:val="CRCoverPage"/>
              <w:spacing w:after="0"/>
              <w:rPr>
                <w:noProof/>
                <w:sz w:val="8"/>
                <w:szCs w:val="8"/>
              </w:rPr>
            </w:pPr>
          </w:p>
        </w:tc>
      </w:tr>
      <w:tr w:rsidR="00012C33" w14:paraId="262596DA" w14:textId="77777777" w:rsidTr="00547111">
        <w:tc>
          <w:tcPr>
            <w:tcW w:w="2694" w:type="dxa"/>
            <w:gridSpan w:val="2"/>
            <w:tcBorders>
              <w:left w:val="single" w:sz="4" w:space="0" w:color="auto"/>
              <w:bottom w:val="single" w:sz="4" w:space="0" w:color="auto"/>
            </w:tcBorders>
          </w:tcPr>
          <w:p w14:paraId="659D5F83" w14:textId="77777777" w:rsidR="00012C33" w:rsidRDefault="00012C33" w:rsidP="00012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833F0" w14:textId="77777777" w:rsidR="00012C33" w:rsidRDefault="00012C33" w:rsidP="00012C33">
            <w:pPr>
              <w:pStyle w:val="CRCoverPage"/>
              <w:spacing w:after="0"/>
              <w:ind w:left="100"/>
            </w:pPr>
            <w:r>
              <w:t xml:space="preserve">If buffering is not supported then automatic answer mode will be delayed so the caller can not talk until the 200 (OK) is received from the terminating client. </w:t>
            </w:r>
          </w:p>
          <w:p w14:paraId="01CD6CF0" w14:textId="77777777" w:rsidR="00012C33" w:rsidRDefault="00012C33" w:rsidP="00012C33">
            <w:pPr>
              <w:pStyle w:val="CRCoverPage"/>
              <w:spacing w:after="0"/>
              <w:ind w:left="100"/>
            </w:pPr>
            <w:r>
              <w:t>A possible optimization to minimize the delay in the initial session establishment (from the time the user presses the PTT button to the time they get an indication to speak) is not possible.</w:t>
            </w:r>
          </w:p>
          <w:p w14:paraId="616621A5" w14:textId="40D8D248" w:rsidR="00012C33" w:rsidRDefault="00012C33" w:rsidP="00012C33">
            <w:pPr>
              <w:pStyle w:val="CRCoverPage"/>
              <w:spacing w:after="0"/>
              <w:ind w:left="100"/>
              <w:rPr>
                <w:noProof/>
              </w:rPr>
            </w:pPr>
            <w:r>
              <w:rPr>
                <w:noProof/>
              </w:rPr>
              <w:t xml:space="preserve">The missing steps </w:t>
            </w:r>
            <w:r>
              <w:t>can lead to inconsistent implementations</w:t>
            </w:r>
            <w:r>
              <w:rPr>
                <w:noProof/>
              </w:rPr>
              <w:t>.</w:t>
            </w:r>
          </w:p>
        </w:tc>
      </w:tr>
      <w:tr w:rsidR="009840B9" w14:paraId="2E02AFEF" w14:textId="77777777" w:rsidTr="00547111">
        <w:tc>
          <w:tcPr>
            <w:tcW w:w="2694" w:type="dxa"/>
            <w:gridSpan w:val="2"/>
          </w:tcPr>
          <w:p w14:paraId="0B18EFDB" w14:textId="77777777" w:rsidR="009840B9" w:rsidRDefault="009840B9" w:rsidP="009840B9">
            <w:pPr>
              <w:pStyle w:val="CRCoverPage"/>
              <w:spacing w:after="0"/>
              <w:rPr>
                <w:b/>
                <w:i/>
                <w:noProof/>
                <w:sz w:val="8"/>
                <w:szCs w:val="8"/>
              </w:rPr>
            </w:pPr>
          </w:p>
        </w:tc>
        <w:tc>
          <w:tcPr>
            <w:tcW w:w="6946" w:type="dxa"/>
            <w:gridSpan w:val="9"/>
          </w:tcPr>
          <w:p w14:paraId="56B6630C" w14:textId="77777777" w:rsidR="009840B9" w:rsidRDefault="009840B9" w:rsidP="009840B9">
            <w:pPr>
              <w:pStyle w:val="CRCoverPage"/>
              <w:spacing w:after="0"/>
              <w:rPr>
                <w:noProof/>
                <w:sz w:val="8"/>
                <w:szCs w:val="8"/>
              </w:rPr>
            </w:pPr>
          </w:p>
        </w:tc>
      </w:tr>
      <w:tr w:rsidR="009840B9" w14:paraId="74997849" w14:textId="77777777" w:rsidTr="00547111">
        <w:tc>
          <w:tcPr>
            <w:tcW w:w="2694" w:type="dxa"/>
            <w:gridSpan w:val="2"/>
            <w:tcBorders>
              <w:top w:val="single" w:sz="4" w:space="0" w:color="auto"/>
              <w:left w:val="single" w:sz="4" w:space="0" w:color="auto"/>
            </w:tcBorders>
          </w:tcPr>
          <w:p w14:paraId="38241EDE" w14:textId="77777777" w:rsidR="009840B9" w:rsidRDefault="009840B9" w:rsidP="0098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9E1607" w:rsidR="009840B9" w:rsidRDefault="009840B9" w:rsidP="009840B9">
            <w:pPr>
              <w:pStyle w:val="CRCoverPage"/>
              <w:spacing w:after="0"/>
              <w:ind w:left="100"/>
              <w:rPr>
                <w:noProof/>
              </w:rPr>
            </w:pPr>
            <w:r>
              <w:rPr>
                <w:noProof/>
              </w:rPr>
              <w:t>11.1.1.2.1.1, 11.1.1.3.1.1, 11.1.1.4.1,11.1.1.4.2, 11.1.6.3.1.1 and 11.1.6.4.2</w:t>
            </w:r>
          </w:p>
        </w:tc>
      </w:tr>
      <w:tr w:rsidR="009840B9" w14:paraId="4B9358B6" w14:textId="77777777" w:rsidTr="00547111">
        <w:tc>
          <w:tcPr>
            <w:tcW w:w="2694" w:type="dxa"/>
            <w:gridSpan w:val="2"/>
            <w:tcBorders>
              <w:left w:val="single" w:sz="4" w:space="0" w:color="auto"/>
            </w:tcBorders>
          </w:tcPr>
          <w:p w14:paraId="3EA87C95"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60C047E7" w14:textId="77777777" w:rsidR="009840B9" w:rsidRDefault="009840B9" w:rsidP="009840B9">
            <w:pPr>
              <w:pStyle w:val="CRCoverPage"/>
              <w:spacing w:after="0"/>
              <w:rPr>
                <w:noProof/>
                <w:sz w:val="8"/>
                <w:szCs w:val="8"/>
              </w:rPr>
            </w:pPr>
          </w:p>
        </w:tc>
      </w:tr>
      <w:tr w:rsidR="009840B9" w14:paraId="5F94BADA" w14:textId="77777777" w:rsidTr="00547111">
        <w:tc>
          <w:tcPr>
            <w:tcW w:w="2694" w:type="dxa"/>
            <w:gridSpan w:val="2"/>
            <w:tcBorders>
              <w:left w:val="single" w:sz="4" w:space="0" w:color="auto"/>
            </w:tcBorders>
          </w:tcPr>
          <w:p w14:paraId="6EBF1841" w14:textId="77777777" w:rsidR="009840B9" w:rsidRDefault="009840B9" w:rsidP="0098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840B9" w:rsidRDefault="009840B9" w:rsidP="0098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840B9" w:rsidRDefault="009840B9" w:rsidP="009840B9">
            <w:pPr>
              <w:pStyle w:val="CRCoverPage"/>
              <w:spacing w:after="0"/>
              <w:jc w:val="center"/>
              <w:rPr>
                <w:b/>
                <w:caps/>
                <w:noProof/>
              </w:rPr>
            </w:pPr>
            <w:r>
              <w:rPr>
                <w:b/>
                <w:caps/>
                <w:noProof/>
              </w:rPr>
              <w:t>N</w:t>
            </w:r>
          </w:p>
        </w:tc>
        <w:tc>
          <w:tcPr>
            <w:tcW w:w="2977" w:type="dxa"/>
            <w:gridSpan w:val="4"/>
          </w:tcPr>
          <w:p w14:paraId="12C61BF1" w14:textId="77777777" w:rsidR="009840B9" w:rsidRDefault="009840B9" w:rsidP="0098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840B9" w:rsidRDefault="009840B9" w:rsidP="009840B9">
            <w:pPr>
              <w:pStyle w:val="CRCoverPage"/>
              <w:spacing w:after="0"/>
              <w:ind w:left="99"/>
              <w:rPr>
                <w:noProof/>
              </w:rPr>
            </w:pPr>
          </w:p>
        </w:tc>
      </w:tr>
      <w:tr w:rsidR="009840B9" w14:paraId="3FE906FB" w14:textId="77777777" w:rsidTr="00547111">
        <w:tc>
          <w:tcPr>
            <w:tcW w:w="2694" w:type="dxa"/>
            <w:gridSpan w:val="2"/>
            <w:tcBorders>
              <w:left w:val="single" w:sz="4" w:space="0" w:color="auto"/>
            </w:tcBorders>
          </w:tcPr>
          <w:p w14:paraId="67D11E86" w14:textId="77777777" w:rsidR="009840B9" w:rsidRDefault="009840B9" w:rsidP="0098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840B9" w:rsidRDefault="009840B9" w:rsidP="009840B9">
            <w:pPr>
              <w:pStyle w:val="CRCoverPage"/>
              <w:spacing w:after="0"/>
              <w:jc w:val="center"/>
              <w:rPr>
                <w:b/>
                <w:caps/>
                <w:noProof/>
              </w:rPr>
            </w:pPr>
            <w:r>
              <w:rPr>
                <w:b/>
                <w:caps/>
                <w:noProof/>
              </w:rPr>
              <w:t>X</w:t>
            </w:r>
          </w:p>
        </w:tc>
        <w:tc>
          <w:tcPr>
            <w:tcW w:w="2977" w:type="dxa"/>
            <w:gridSpan w:val="4"/>
          </w:tcPr>
          <w:p w14:paraId="697C0B0D" w14:textId="77777777" w:rsidR="009840B9" w:rsidRDefault="009840B9" w:rsidP="0098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840B9" w:rsidRDefault="009840B9" w:rsidP="009840B9">
            <w:pPr>
              <w:pStyle w:val="CRCoverPage"/>
              <w:spacing w:after="0"/>
              <w:ind w:left="99"/>
              <w:rPr>
                <w:noProof/>
              </w:rPr>
            </w:pPr>
            <w:r>
              <w:rPr>
                <w:noProof/>
              </w:rPr>
              <w:t xml:space="preserve">TS/TR ... CR ... </w:t>
            </w:r>
          </w:p>
        </w:tc>
      </w:tr>
      <w:tr w:rsidR="009840B9" w14:paraId="54C70661" w14:textId="77777777" w:rsidTr="00547111">
        <w:tc>
          <w:tcPr>
            <w:tcW w:w="2694" w:type="dxa"/>
            <w:gridSpan w:val="2"/>
            <w:tcBorders>
              <w:left w:val="single" w:sz="4" w:space="0" w:color="auto"/>
            </w:tcBorders>
          </w:tcPr>
          <w:p w14:paraId="69BDA791" w14:textId="77777777" w:rsidR="009840B9" w:rsidRDefault="009840B9" w:rsidP="009840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840B9" w:rsidRDefault="009840B9" w:rsidP="009840B9">
            <w:pPr>
              <w:pStyle w:val="CRCoverPage"/>
              <w:spacing w:after="0"/>
              <w:jc w:val="center"/>
              <w:rPr>
                <w:b/>
                <w:caps/>
                <w:noProof/>
              </w:rPr>
            </w:pPr>
            <w:r>
              <w:rPr>
                <w:b/>
                <w:caps/>
                <w:noProof/>
              </w:rPr>
              <w:t>X</w:t>
            </w:r>
          </w:p>
        </w:tc>
        <w:tc>
          <w:tcPr>
            <w:tcW w:w="2977" w:type="dxa"/>
            <w:gridSpan w:val="4"/>
          </w:tcPr>
          <w:p w14:paraId="4BE2CB9C" w14:textId="77777777" w:rsidR="009840B9" w:rsidRDefault="009840B9" w:rsidP="0098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840B9" w:rsidRDefault="009840B9" w:rsidP="009840B9">
            <w:pPr>
              <w:pStyle w:val="CRCoverPage"/>
              <w:spacing w:after="0"/>
              <w:ind w:left="99"/>
              <w:rPr>
                <w:noProof/>
              </w:rPr>
            </w:pPr>
            <w:r>
              <w:rPr>
                <w:noProof/>
              </w:rPr>
              <w:t xml:space="preserve">TS/TR ... CR ... </w:t>
            </w:r>
          </w:p>
        </w:tc>
      </w:tr>
      <w:tr w:rsidR="009840B9" w14:paraId="6D4B164C" w14:textId="77777777" w:rsidTr="00547111">
        <w:tc>
          <w:tcPr>
            <w:tcW w:w="2694" w:type="dxa"/>
            <w:gridSpan w:val="2"/>
            <w:tcBorders>
              <w:left w:val="single" w:sz="4" w:space="0" w:color="auto"/>
            </w:tcBorders>
          </w:tcPr>
          <w:p w14:paraId="724C8B15" w14:textId="77777777" w:rsidR="009840B9" w:rsidRDefault="009840B9" w:rsidP="009840B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840B9" w:rsidRDefault="009840B9" w:rsidP="009840B9">
            <w:pPr>
              <w:pStyle w:val="CRCoverPage"/>
              <w:spacing w:after="0"/>
              <w:jc w:val="center"/>
              <w:rPr>
                <w:b/>
                <w:caps/>
                <w:noProof/>
              </w:rPr>
            </w:pPr>
            <w:r>
              <w:rPr>
                <w:b/>
                <w:caps/>
                <w:noProof/>
              </w:rPr>
              <w:t>X</w:t>
            </w:r>
          </w:p>
        </w:tc>
        <w:tc>
          <w:tcPr>
            <w:tcW w:w="2977" w:type="dxa"/>
            <w:gridSpan w:val="4"/>
          </w:tcPr>
          <w:p w14:paraId="5EAC6096" w14:textId="77777777" w:rsidR="009840B9" w:rsidRDefault="009840B9" w:rsidP="0098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840B9" w:rsidRDefault="009840B9" w:rsidP="009840B9">
            <w:pPr>
              <w:pStyle w:val="CRCoverPage"/>
              <w:spacing w:after="0"/>
              <w:ind w:left="99"/>
              <w:rPr>
                <w:noProof/>
              </w:rPr>
            </w:pPr>
            <w:r>
              <w:rPr>
                <w:noProof/>
              </w:rPr>
              <w:t xml:space="preserve">TS/TR ... CR ... </w:t>
            </w:r>
          </w:p>
        </w:tc>
      </w:tr>
      <w:tr w:rsidR="009840B9" w14:paraId="6816D577" w14:textId="77777777" w:rsidTr="008863B9">
        <w:tc>
          <w:tcPr>
            <w:tcW w:w="2694" w:type="dxa"/>
            <w:gridSpan w:val="2"/>
            <w:tcBorders>
              <w:left w:val="single" w:sz="4" w:space="0" w:color="auto"/>
            </w:tcBorders>
          </w:tcPr>
          <w:p w14:paraId="74A365C8" w14:textId="77777777" w:rsidR="009840B9" w:rsidRDefault="009840B9" w:rsidP="009840B9">
            <w:pPr>
              <w:pStyle w:val="CRCoverPage"/>
              <w:spacing w:after="0"/>
              <w:rPr>
                <w:b/>
                <w:i/>
                <w:noProof/>
              </w:rPr>
            </w:pPr>
          </w:p>
        </w:tc>
        <w:tc>
          <w:tcPr>
            <w:tcW w:w="6946" w:type="dxa"/>
            <w:gridSpan w:val="9"/>
            <w:tcBorders>
              <w:right w:val="single" w:sz="4" w:space="0" w:color="auto"/>
            </w:tcBorders>
          </w:tcPr>
          <w:p w14:paraId="3B849361" w14:textId="77777777" w:rsidR="009840B9" w:rsidRDefault="009840B9" w:rsidP="009840B9">
            <w:pPr>
              <w:pStyle w:val="CRCoverPage"/>
              <w:spacing w:after="0"/>
              <w:rPr>
                <w:noProof/>
              </w:rPr>
            </w:pPr>
          </w:p>
        </w:tc>
      </w:tr>
      <w:tr w:rsidR="009840B9" w14:paraId="204A6CD0" w14:textId="77777777" w:rsidTr="008863B9">
        <w:tc>
          <w:tcPr>
            <w:tcW w:w="2694" w:type="dxa"/>
            <w:gridSpan w:val="2"/>
            <w:tcBorders>
              <w:left w:val="single" w:sz="4" w:space="0" w:color="auto"/>
              <w:bottom w:val="single" w:sz="4" w:space="0" w:color="auto"/>
            </w:tcBorders>
          </w:tcPr>
          <w:p w14:paraId="4F081F48" w14:textId="77777777" w:rsidR="009840B9" w:rsidRDefault="009840B9" w:rsidP="0098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840B9" w:rsidRDefault="009840B9" w:rsidP="009840B9">
            <w:pPr>
              <w:pStyle w:val="CRCoverPage"/>
              <w:spacing w:after="0"/>
              <w:ind w:left="100"/>
              <w:rPr>
                <w:noProof/>
              </w:rPr>
            </w:pPr>
          </w:p>
        </w:tc>
      </w:tr>
      <w:tr w:rsidR="009840B9" w:rsidRPr="008863B9" w14:paraId="5AF31BAD" w14:textId="77777777" w:rsidTr="008863B9">
        <w:tc>
          <w:tcPr>
            <w:tcW w:w="2694" w:type="dxa"/>
            <w:gridSpan w:val="2"/>
            <w:tcBorders>
              <w:top w:val="single" w:sz="4" w:space="0" w:color="auto"/>
              <w:bottom w:val="single" w:sz="4" w:space="0" w:color="auto"/>
            </w:tcBorders>
          </w:tcPr>
          <w:p w14:paraId="623D351D" w14:textId="77777777" w:rsidR="009840B9" w:rsidRPr="008863B9" w:rsidRDefault="009840B9" w:rsidP="0098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840B9" w:rsidRPr="008863B9" w:rsidRDefault="009840B9" w:rsidP="009840B9">
            <w:pPr>
              <w:pStyle w:val="CRCoverPage"/>
              <w:spacing w:after="0"/>
              <w:ind w:left="100"/>
              <w:rPr>
                <w:noProof/>
                <w:sz w:val="8"/>
                <w:szCs w:val="8"/>
              </w:rPr>
            </w:pPr>
          </w:p>
        </w:tc>
      </w:tr>
      <w:tr w:rsidR="00F8079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8079A" w:rsidRDefault="00F8079A" w:rsidP="00F80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2C50" w14:textId="77777777" w:rsidR="00F8079A" w:rsidRDefault="00F8079A" w:rsidP="00F8079A">
            <w:pPr>
              <w:pStyle w:val="CRCoverPage"/>
              <w:spacing w:after="0"/>
              <w:ind w:left="100"/>
              <w:rPr>
                <w:noProof/>
              </w:rPr>
            </w:pPr>
            <w:r>
              <w:rPr>
                <w:noProof/>
              </w:rPr>
              <w:t>Rev 1:</w:t>
            </w:r>
          </w:p>
          <w:p w14:paraId="385FC51E" w14:textId="77777777" w:rsidR="00F8079A" w:rsidRDefault="00F8079A" w:rsidP="00F8079A">
            <w:pPr>
              <w:pStyle w:val="CRCoverPage"/>
              <w:spacing w:after="0"/>
              <w:ind w:left="100"/>
              <w:rPr>
                <w:lang w:eastAsia="ko-KR"/>
              </w:rPr>
            </w:pPr>
            <w:r w:rsidRPr="0073469F">
              <w:rPr>
                <w:lang w:eastAsia="ko-KR"/>
              </w:rPr>
              <w:t>11.1.1.2.1.1</w:t>
            </w:r>
            <w:r>
              <w:rPr>
                <w:lang w:eastAsia="ko-KR"/>
              </w:rPr>
              <w:t>: added ‘field’ word at the end</w:t>
            </w:r>
          </w:p>
          <w:p w14:paraId="4D19D163" w14:textId="77777777" w:rsidR="00F8079A" w:rsidRDefault="00F8079A" w:rsidP="00F8079A">
            <w:pPr>
              <w:pStyle w:val="CRCoverPage"/>
              <w:spacing w:after="0"/>
              <w:ind w:left="100"/>
              <w:rPr>
                <w:noProof/>
              </w:rPr>
            </w:pPr>
            <w:r>
              <w:rPr>
                <w:noProof/>
              </w:rPr>
              <w:t>11.1.1.3.1.1: Corrected text to replace ‘forward’ with ‘send’ and added ‘inviting’ before MCPTT client and repharsed the text in step 5A.</w:t>
            </w:r>
          </w:p>
          <w:p w14:paraId="7282935C" w14:textId="77777777" w:rsidR="00F8079A" w:rsidRDefault="00F8079A" w:rsidP="00F8079A">
            <w:pPr>
              <w:pStyle w:val="CRCoverPage"/>
              <w:spacing w:after="0"/>
              <w:ind w:left="100"/>
              <w:rPr>
                <w:noProof/>
              </w:rPr>
            </w:pPr>
            <w:r>
              <w:rPr>
                <w:noProof/>
              </w:rPr>
              <w:t>11.1.1.4.1: Reaplced ‘MPTT Client’ with ‘terminating network’</w:t>
            </w:r>
          </w:p>
          <w:p w14:paraId="63874297" w14:textId="77777777" w:rsidR="00BA7F13" w:rsidRDefault="00BA7F13" w:rsidP="00BA7F13">
            <w:pPr>
              <w:pStyle w:val="CRCoverPage"/>
              <w:spacing w:after="0"/>
              <w:ind w:left="100"/>
              <w:rPr>
                <w:noProof/>
              </w:rPr>
            </w:pPr>
            <w:r w:rsidRPr="00F2102D">
              <w:rPr>
                <w:noProof/>
              </w:rPr>
              <w:t>11.1.1.4.2</w:t>
            </w:r>
            <w:r>
              <w:rPr>
                <w:noProof/>
              </w:rPr>
              <w:t xml:space="preserve"> and 11.1.6.4.2</w:t>
            </w:r>
            <w:r w:rsidRPr="00F2102D">
              <w:rPr>
                <w:noProof/>
              </w:rPr>
              <w:t>: NOTE’s are renumbered</w:t>
            </w:r>
            <w:r>
              <w:rPr>
                <w:noProof/>
              </w:rPr>
              <w:t xml:space="preserve"> and newly added NOTE is removed</w:t>
            </w:r>
            <w:r w:rsidRPr="00F2102D">
              <w:rPr>
                <w:noProof/>
              </w:rPr>
              <w:t>.</w:t>
            </w:r>
          </w:p>
          <w:p w14:paraId="692FA264" w14:textId="77777777" w:rsidR="00F8079A" w:rsidRDefault="00F8079A" w:rsidP="00F8079A">
            <w:pPr>
              <w:pStyle w:val="CRCoverPage"/>
              <w:spacing w:after="0"/>
              <w:ind w:left="100"/>
              <w:rPr>
                <w:noProof/>
              </w:rPr>
            </w:pPr>
            <w:r>
              <w:rPr>
                <w:noProof/>
              </w:rPr>
              <w:t>11.1.1.3.1.1: added ‘inviting’ before MCPTT client in step 7 and repharsed the text in step 6.</w:t>
            </w:r>
          </w:p>
          <w:p w14:paraId="42FD2C46" w14:textId="1E621774" w:rsidR="00F8079A" w:rsidRDefault="00F8079A" w:rsidP="00F8079A">
            <w:pPr>
              <w:pStyle w:val="CRCoverPage"/>
              <w:spacing w:after="0"/>
              <w:ind w:left="100"/>
              <w:rPr>
                <w:noProof/>
              </w:rPr>
            </w:pPr>
            <w:r w:rsidRPr="00E546B2">
              <w:rPr>
                <w:noProof/>
              </w:rPr>
              <w:t>Consequences</w:t>
            </w:r>
            <w:r>
              <w:rPr>
                <w:noProof/>
              </w:rPr>
              <w:t xml:space="preserve"> and wic of cover page is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E152B"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260E66CE" w14:textId="77777777" w:rsidR="000939D6" w:rsidRPr="0073469F" w:rsidRDefault="000939D6" w:rsidP="000939D6">
      <w:pPr>
        <w:pStyle w:val="Heading6"/>
        <w:rPr>
          <w:lang w:eastAsia="ko-KR"/>
        </w:rPr>
      </w:pPr>
      <w:bookmarkStart w:id="2" w:name="_Toc11409796"/>
      <w:bookmarkStart w:id="3" w:name="_Toc27500124"/>
      <w:bookmarkStart w:id="4" w:name="_Toc45209064"/>
      <w:bookmarkStart w:id="5" w:name="_Toc59210052"/>
      <w:bookmarkStart w:id="6" w:name="_Toc20156133"/>
      <w:bookmarkStart w:id="7" w:name="_Toc27501290"/>
      <w:bookmarkStart w:id="8" w:name="_Toc36049416"/>
      <w:bookmarkStart w:id="9" w:name="_Toc45210182"/>
      <w:bookmarkStart w:id="10" w:name="_Toc51861007"/>
      <w:bookmarkStart w:id="11" w:name="_Toc59212331"/>
      <w:bookmarkStart w:id="12" w:name="_Toc51859846"/>
      <w:bookmarkStart w:id="13" w:name="_Toc59211170"/>
      <w:bookmarkStart w:id="14" w:name="14f4399e2adfb55a__Toc427698786"/>
      <w:bookmarkStart w:id="15" w:name="_Toc20155865"/>
      <w:bookmarkStart w:id="16" w:name="_Toc27501022"/>
      <w:bookmarkStart w:id="17" w:name="_Toc36049148"/>
      <w:bookmarkStart w:id="18" w:name="_Toc45209914"/>
      <w:bookmarkStart w:id="19" w:name="_Toc51860739"/>
      <w:bookmarkStart w:id="20" w:name="_Toc59212063"/>
      <w:bookmarkStart w:id="21" w:name="_Toc20155618"/>
      <w:bookmarkStart w:id="22" w:name="_Toc27500773"/>
      <w:bookmarkStart w:id="23" w:name="_Toc36048898"/>
      <w:bookmarkStart w:id="24" w:name="_Toc45209661"/>
      <w:bookmarkStart w:id="25" w:name="_Toc51860486"/>
      <w:bookmarkStart w:id="26" w:name="_Toc59211810"/>
      <w:bookmarkStart w:id="27" w:name="_Toc20155526"/>
      <w:bookmarkStart w:id="28" w:name="_Toc27500681"/>
      <w:bookmarkStart w:id="29" w:name="_Toc36048806"/>
      <w:bookmarkStart w:id="30" w:name="_Toc45209569"/>
      <w:bookmarkStart w:id="31" w:name="_Toc51860394"/>
      <w:bookmarkStart w:id="32" w:name="_Toc59211718"/>
      <w:r w:rsidRPr="0073469F">
        <w:rPr>
          <w:lang w:eastAsia="ko-KR"/>
        </w:rPr>
        <w:t>11.1.1.2.1.1</w:t>
      </w:r>
      <w:r w:rsidRPr="0073469F">
        <w:rPr>
          <w:lang w:eastAsia="ko-KR"/>
        </w:rPr>
        <w:tab/>
        <w:t>Client originating procedures</w:t>
      </w:r>
      <w:bookmarkEnd w:id="2"/>
      <w:bookmarkEnd w:id="3"/>
      <w:bookmarkEnd w:id="4"/>
      <w:bookmarkEnd w:id="5"/>
    </w:p>
    <w:p w14:paraId="118AA5A2" w14:textId="77777777" w:rsidR="000939D6" w:rsidRPr="0073469F" w:rsidRDefault="000939D6" w:rsidP="000939D6">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0F01058E" w14:textId="77777777" w:rsidR="000939D6" w:rsidRPr="0073469F" w:rsidRDefault="000939D6" w:rsidP="000939D6">
      <w:pPr>
        <w:rPr>
          <w:lang w:eastAsia="ko-KR"/>
        </w:rPr>
      </w:pPr>
      <w:r w:rsidRPr="0073469F">
        <w:rPr>
          <w:lang w:eastAsia="ko-KR"/>
        </w:rPr>
        <w:t>The MCPTT client:</w:t>
      </w:r>
    </w:p>
    <w:p w14:paraId="353ED9ED" w14:textId="77777777" w:rsidR="000939D6" w:rsidRDefault="000939D6" w:rsidP="000939D6">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473B1B8F" w14:textId="77777777" w:rsidR="000939D6" w:rsidRDefault="000939D6" w:rsidP="000939D6">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19D1B36" w14:textId="77777777" w:rsidR="000939D6" w:rsidRDefault="000939D6" w:rsidP="000939D6">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4329AD6D" w14:textId="77777777" w:rsidR="000939D6" w:rsidRDefault="000939D6" w:rsidP="000939D6">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30EEFB07" w14:textId="77777777" w:rsidR="000939D6" w:rsidRPr="0045201D" w:rsidRDefault="000939D6" w:rsidP="000939D6">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5B20F982" w14:textId="77777777" w:rsidR="000939D6" w:rsidRPr="0073469F" w:rsidRDefault="000939D6" w:rsidP="000939D6">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B10D263" w14:textId="77777777" w:rsidR="000939D6" w:rsidRPr="0073469F" w:rsidRDefault="000939D6" w:rsidP="000939D6">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6F63D17D" w14:textId="77777777" w:rsidR="000939D6" w:rsidRPr="0073469F" w:rsidRDefault="000939D6" w:rsidP="000939D6">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6368AB15" w14:textId="77777777" w:rsidR="000939D6" w:rsidRPr="0073469F" w:rsidRDefault="000939D6" w:rsidP="000939D6">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41783C71" w14:textId="77777777" w:rsidR="000939D6" w:rsidRDefault="000939D6" w:rsidP="000939D6">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3CB37F89" w14:textId="77777777" w:rsidR="000939D6" w:rsidRDefault="000939D6" w:rsidP="000939D6">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4D30855B" w14:textId="77777777" w:rsidR="000939D6" w:rsidRPr="00BB3947" w:rsidRDefault="000939D6" w:rsidP="000939D6">
      <w:pPr>
        <w:pStyle w:val="B1"/>
        <w:rPr>
          <w:lang w:eastAsia="ko-KR"/>
        </w:rPr>
      </w:pPr>
      <w:r>
        <w:rPr>
          <w:lang w:eastAsia="ko-KR"/>
        </w:rPr>
        <w:t>10)</w:t>
      </w:r>
      <w:r>
        <w:rPr>
          <w:lang w:eastAsia="ko-KR"/>
        </w:rPr>
        <w:tab/>
        <w:t xml:space="preserve">for the establishment of a first-to-answer call </w:t>
      </w:r>
      <w:r w:rsidRPr="0073469F">
        <w:rPr>
          <w:lang w:eastAsia="ko-KR"/>
        </w:rPr>
        <w:t xml:space="preserve">shall insert in the SIP INVITE request a MIME resource-lists body with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rPr>
          <w:lang w:eastAsia="ko-KR"/>
        </w:rPr>
        <w:t>, according to rules and procedures of IETF RFC 5366 [20];</w:t>
      </w:r>
    </w:p>
    <w:p w14:paraId="5978E50D" w14:textId="77777777" w:rsidR="000939D6" w:rsidRDefault="000939D6" w:rsidP="000939D6">
      <w:pPr>
        <w:pStyle w:val="B1"/>
        <w:rPr>
          <w:lang w:eastAsia="ko-KR"/>
        </w:rPr>
      </w:pPr>
      <w:r>
        <w:rPr>
          <w:lang w:eastAsia="ko-KR"/>
        </w:rPr>
        <w:t>11)</w:t>
      </w:r>
      <w:r>
        <w:rPr>
          <w:lang w:eastAsia="ko-KR"/>
        </w:rPr>
        <w:tab/>
        <w:t>if an end-to-end security context needs to be established and if the MCPTT user is initiating a private call then:</w:t>
      </w:r>
    </w:p>
    <w:p w14:paraId="0DF7FA45" w14:textId="77777777" w:rsidR="000939D6" w:rsidRDefault="000939D6" w:rsidP="000939D6">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D48D4AC" w14:textId="77777777" w:rsidR="000939D6" w:rsidRDefault="000939D6" w:rsidP="000939D6">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E13BFBF" w14:textId="77777777" w:rsidR="000939D6" w:rsidRDefault="000939D6" w:rsidP="000939D6">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06AFE692" w14:textId="77777777" w:rsidR="000939D6" w:rsidRDefault="000939D6" w:rsidP="000939D6">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252D1CF9" w14:textId="77777777" w:rsidR="000939D6" w:rsidRDefault="000939D6" w:rsidP="000939D6">
      <w:pPr>
        <w:pStyle w:val="B2"/>
      </w:pPr>
      <w:r>
        <w:lastRenderedPageBreak/>
        <w:t>e)</w:t>
      </w:r>
      <w:r>
        <w:tab/>
        <w:t xml:space="preserve">shall generate a </w:t>
      </w:r>
      <w:r w:rsidRPr="00F46D9C">
        <w:t>MIKEY-SAKKE I_MESSAGE</w:t>
      </w:r>
      <w:r>
        <w:t xml:space="preserve"> using the encapsulated PCK and PCK-ID as specified in 3GPP TS 33.180 [78]; and</w:t>
      </w:r>
    </w:p>
    <w:p w14:paraId="4EBD3D32" w14:textId="77777777" w:rsidR="000939D6" w:rsidRDefault="000939D6" w:rsidP="000939D6">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p>
    <w:p w14:paraId="4CE17E9B" w14:textId="77777777" w:rsidR="000939D6" w:rsidRPr="0073469F" w:rsidRDefault="000939D6" w:rsidP="000939D6">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1C2D92D" w14:textId="77777777" w:rsidR="000939D6" w:rsidRPr="0073469F" w:rsidRDefault="000939D6" w:rsidP="000939D6">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2B125729" w14:textId="77777777" w:rsidR="000939D6" w:rsidRPr="005761FB" w:rsidRDefault="000939D6" w:rsidP="000939D6">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79A68221" w14:textId="77777777" w:rsidR="000939D6" w:rsidRPr="005761FB" w:rsidRDefault="000939D6" w:rsidP="000939D6">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03DB32B7" w14:textId="77777777" w:rsidR="000939D6" w:rsidRDefault="000939D6" w:rsidP="000939D6">
      <w:pPr>
        <w:pStyle w:val="B2"/>
      </w:pPr>
      <w:r>
        <w:t>b)</w:t>
      </w:r>
      <w:r>
        <w:tab/>
        <w:t>if location information has not yet been included in the SIP re-INVITE request;</w:t>
      </w:r>
    </w:p>
    <w:p w14:paraId="0B353A60" w14:textId="77777777" w:rsidR="000939D6" w:rsidRDefault="000939D6" w:rsidP="000939D6">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40D2894" w14:textId="77777777" w:rsidR="000939D6" w:rsidRPr="00BB3947" w:rsidRDefault="000939D6" w:rsidP="000939D6">
      <w:pPr>
        <w:pStyle w:val="B1"/>
        <w:rPr>
          <w:lang w:eastAsia="ko-KR"/>
        </w:rPr>
      </w:pPr>
      <w:r>
        <w:rPr>
          <w:lang w:eastAsia="ko-KR"/>
        </w:rPr>
        <w:t>14)</w:t>
      </w:r>
      <w:r>
        <w:rPr>
          <w:lang w:eastAsia="ko-KR"/>
        </w:rPr>
        <w:tab/>
        <w:t>if the MCPTT user is initiating a private call then:</w:t>
      </w:r>
    </w:p>
    <w:p w14:paraId="57DA75FA" w14:textId="77777777" w:rsidR="000939D6" w:rsidRDefault="000939D6" w:rsidP="000939D6">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72ECEB35" w14:textId="77777777" w:rsidR="000939D6" w:rsidRPr="005205F7" w:rsidRDefault="000939D6" w:rsidP="000939D6">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60845F8" w14:textId="77777777" w:rsidR="000939D6" w:rsidRPr="0073469F" w:rsidRDefault="000939D6" w:rsidP="000939D6">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0670FC5C" w14:textId="77777777" w:rsidR="000939D6" w:rsidRPr="00BB3947" w:rsidRDefault="000939D6" w:rsidP="000939D6">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78E10EA" w14:textId="77777777" w:rsidR="000939D6" w:rsidRDefault="000939D6" w:rsidP="000939D6">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 with the &lt;session-type&gt; element set to a value of "</w:t>
      </w:r>
      <w:r>
        <w:t>private</w:t>
      </w:r>
      <w:r w:rsidRPr="0073469F">
        <w:t>";</w:t>
      </w:r>
    </w:p>
    <w:p w14:paraId="602BC363" w14:textId="77777777" w:rsidR="000939D6" w:rsidRPr="00BB3947" w:rsidRDefault="000939D6" w:rsidP="000939D6">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 with the &lt;session-type&gt; element set to a value of "first-to-answer";</w:t>
      </w:r>
    </w:p>
    <w:p w14:paraId="09F399C4" w14:textId="77777777" w:rsidR="000939D6" w:rsidRPr="00754FA2" w:rsidRDefault="000939D6" w:rsidP="000939D6">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615E9DC9" w14:textId="77777777" w:rsidR="000939D6" w:rsidRPr="0073469F" w:rsidRDefault="000939D6" w:rsidP="000939D6">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05D820F5" w14:textId="77777777" w:rsidR="000939D6" w:rsidRPr="0073469F" w:rsidRDefault="000939D6" w:rsidP="000939D6">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F7510EC" w14:textId="77777777" w:rsidR="000939D6" w:rsidRPr="0073469F" w:rsidRDefault="000939D6" w:rsidP="000939D6">
      <w:pPr>
        <w:pStyle w:val="B1"/>
      </w:pPr>
      <w:r w:rsidRPr="0073469F">
        <w:t>1)</w:t>
      </w:r>
      <w:r w:rsidRPr="0073469F">
        <w:tab/>
        <w:t>may indicate the progress of the session establishment to the inviting MCPTT user.</w:t>
      </w:r>
    </w:p>
    <w:p w14:paraId="5917173B" w14:textId="77777777" w:rsidR="000939D6" w:rsidRPr="0073469F" w:rsidRDefault="000939D6" w:rsidP="000939D6">
      <w:pPr>
        <w:rPr>
          <w:lang w:eastAsia="ko-KR"/>
        </w:rPr>
      </w:pPr>
      <w:r w:rsidRPr="0073469F">
        <w:rPr>
          <w:lang w:eastAsia="ko-KR"/>
        </w:rPr>
        <w:t>Upon receiving a SIP 200 (OK) response to the SIP INVITE request the MCPTT client:</w:t>
      </w:r>
    </w:p>
    <w:p w14:paraId="65E3290B" w14:textId="77777777" w:rsidR="000939D6" w:rsidRDefault="000939D6" w:rsidP="000939D6">
      <w:pPr>
        <w:pStyle w:val="B1"/>
        <w:rPr>
          <w:lang w:eastAsia="ko-KR"/>
        </w:rPr>
      </w:pPr>
      <w:r w:rsidRPr="0073469F">
        <w:rPr>
          <w:lang w:eastAsia="ko-KR"/>
        </w:rPr>
        <w:t>1)</w:t>
      </w:r>
      <w:r w:rsidRPr="0073469F">
        <w:rPr>
          <w:lang w:eastAsia="ko-KR"/>
        </w:rPr>
        <w:tab/>
        <w:t>shall interact with the media plane as specified in 3GPP TS 24.380 [5];</w:t>
      </w:r>
    </w:p>
    <w:p w14:paraId="56AA7970" w14:textId="77777777" w:rsidR="000939D6" w:rsidRDefault="000939D6" w:rsidP="000939D6">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6501B3D9" w14:textId="77777777" w:rsidR="000939D6" w:rsidRDefault="000939D6" w:rsidP="000939D6">
      <w:pPr>
        <w:pStyle w:val="B2"/>
      </w:pPr>
      <w:r>
        <w:rPr>
          <w:lang w:eastAsia="ko-KR"/>
        </w:rPr>
        <w:lastRenderedPageBreak/>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0D5D76D5" w14:textId="77777777" w:rsidR="000939D6" w:rsidRDefault="000939D6" w:rsidP="000939D6">
      <w:pPr>
        <w:pStyle w:val="B2"/>
      </w:pPr>
      <w:r>
        <w:t>b)</w:t>
      </w:r>
      <w:r>
        <w:tab/>
        <w:t>shall convert the MCPTT ID to a UID as described in 3GPP TS 33.180 [78];</w:t>
      </w:r>
    </w:p>
    <w:p w14:paraId="55A48B8A" w14:textId="77777777" w:rsidR="000939D6" w:rsidRPr="003D6C51" w:rsidRDefault="000939D6" w:rsidP="000939D6">
      <w:pPr>
        <w:pStyle w:val="B2"/>
      </w:pPr>
      <w:r>
        <w:t>c)</w:t>
      </w:r>
      <w:r>
        <w:tab/>
        <w:t>shall use the UID to validate the signature of the MIKEY-SAKKE I_MESSAGE</w:t>
      </w:r>
      <w:r w:rsidRPr="0070375B">
        <w:t xml:space="preserve"> </w:t>
      </w:r>
      <w:r>
        <w:t>as described in 3GPP TS 33.180 [78];</w:t>
      </w:r>
    </w:p>
    <w:p w14:paraId="248A15E2" w14:textId="77777777" w:rsidR="000939D6" w:rsidRDefault="000939D6" w:rsidP="000939D6">
      <w:pPr>
        <w:pStyle w:val="B2"/>
      </w:pPr>
      <w:r>
        <w:rPr>
          <w:lang w:eastAsia="ko-KR"/>
        </w:rPr>
        <w:t>d)</w:t>
      </w:r>
      <w:r>
        <w:rPr>
          <w:lang w:eastAsia="ko-KR"/>
        </w:rPr>
        <w:tab/>
        <w:t xml:space="preserve">if authentication verification of the </w:t>
      </w:r>
      <w:r>
        <w:t>MIKEY-SAKKE I_MESSAGE fails:</w:t>
      </w:r>
    </w:p>
    <w:p w14:paraId="60765664" w14:textId="77777777" w:rsidR="000939D6" w:rsidRDefault="000939D6" w:rsidP="000939D6">
      <w:pPr>
        <w:pStyle w:val="B3"/>
      </w:pPr>
      <w:r>
        <w:t>i)</w:t>
      </w:r>
      <w:r>
        <w:tab/>
        <w:t>if the sent SIP INVITE request was a request for an MCPTT emergency private call and if the MCPTT emergency private call state is set to "MEPC 2: emergency-pc-requested, the MCPTT client:</w:t>
      </w:r>
    </w:p>
    <w:p w14:paraId="36DD2B9F" w14:textId="77777777" w:rsidR="000939D6" w:rsidRDefault="000939D6" w:rsidP="000939D6">
      <w:pPr>
        <w:pStyle w:val="B4"/>
      </w:pPr>
      <w:r>
        <w:t>A)</w:t>
      </w:r>
      <w:r>
        <w:tab/>
        <w:t>shall set the MCPTT emergency private call state to "MEPC 1: emergency-pc-capable";</w:t>
      </w:r>
    </w:p>
    <w:p w14:paraId="5DDF3ED0" w14:textId="77777777" w:rsidR="000939D6" w:rsidRDefault="000939D6" w:rsidP="000939D6">
      <w:pPr>
        <w:pStyle w:val="B4"/>
      </w:pPr>
      <w:r>
        <w:t>B)</w:t>
      </w:r>
      <w:r>
        <w:tab/>
        <w:t>if the MCPTT emergency private priority state of the private call is "MEPP 3: confirm-pending" shall set the MCPTT emergency private priority state of the private call to "MEPP 1: no-emergency"; and</w:t>
      </w:r>
    </w:p>
    <w:p w14:paraId="58799969" w14:textId="77777777" w:rsidR="000939D6" w:rsidRDefault="000939D6" w:rsidP="000939D6">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4BFF47E8" w14:textId="77777777" w:rsidR="000939D6" w:rsidRDefault="000939D6" w:rsidP="000939D6">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B76654D" w14:textId="77777777" w:rsidR="000939D6" w:rsidRDefault="000939D6" w:rsidP="000939D6">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8190288" w14:textId="77777777" w:rsidR="000939D6" w:rsidRDefault="000939D6" w:rsidP="000939D6">
      <w:pPr>
        <w:pStyle w:val="B4"/>
      </w:pPr>
      <w:r>
        <w:t>B)</w:t>
      </w:r>
      <w:r>
        <w:tab/>
        <w:t>shall skip the remaining steps in the present subclause; and</w:t>
      </w:r>
    </w:p>
    <w:p w14:paraId="6282E0CA" w14:textId="77777777" w:rsidR="000939D6" w:rsidRDefault="000939D6" w:rsidP="000939D6">
      <w:pPr>
        <w:pStyle w:val="B2"/>
      </w:pPr>
      <w:r>
        <w:t>e)</w:t>
      </w:r>
      <w:r>
        <w:tab/>
        <w:t>if the signature of the MIKEY-SAKKE I_MESSAGE was successfully validated:</w:t>
      </w:r>
    </w:p>
    <w:p w14:paraId="51F686DD" w14:textId="77777777" w:rsidR="000939D6" w:rsidRDefault="000939D6" w:rsidP="000939D6">
      <w:pPr>
        <w:pStyle w:val="B3"/>
      </w:pPr>
      <w:r>
        <w:t>i)</w:t>
      </w:r>
      <w:r>
        <w:tab/>
        <w:t>shall extract</w:t>
      </w:r>
      <w:r w:rsidRPr="003D6C51">
        <w:t xml:space="preserve"> </w:t>
      </w:r>
      <w:r>
        <w:t>and decrypt the encapsulated PCK using the originating user's (KMS provisioned) UID key as described in 3GPP TS 33.180 [78]; and</w:t>
      </w:r>
    </w:p>
    <w:p w14:paraId="79A0B22F" w14:textId="77777777" w:rsidR="000939D6" w:rsidRDefault="000939D6" w:rsidP="000939D6">
      <w:pPr>
        <w:pStyle w:val="B3"/>
      </w:pPr>
      <w:r>
        <w:t>ii)</w:t>
      </w:r>
      <w:r>
        <w:tab/>
        <w:t>shall extract the PCK-ID, from the payload as specified in 3GPP TS 33.180 [46];</w:t>
      </w:r>
    </w:p>
    <w:p w14:paraId="24E0B67A" w14:textId="77777777" w:rsidR="000939D6" w:rsidRDefault="000939D6" w:rsidP="000939D6">
      <w:pPr>
        <w:pStyle w:val="NO"/>
      </w:pPr>
      <w:r>
        <w:t>NOTE:</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p>
    <w:p w14:paraId="5BC53478" w14:textId="77326386" w:rsidR="000939D6" w:rsidRPr="00754FA2" w:rsidRDefault="000939D6" w:rsidP="000939D6">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del w:id="33" w:author="#128e-Kiran_Samsung_r0" w:date="2021-02-17T11:16:00Z">
        <w:r w:rsidDel="000939D6">
          <w:rPr>
            <w:lang w:eastAsia="ko-KR"/>
          </w:rPr>
          <w:delText>and</w:delText>
        </w:r>
      </w:del>
    </w:p>
    <w:p w14:paraId="7FDFADBF" w14:textId="54F6D469" w:rsidR="000939D6" w:rsidRPr="0073469F" w:rsidRDefault="000939D6" w:rsidP="000939D6">
      <w:pPr>
        <w:pStyle w:val="B1"/>
        <w:rPr>
          <w:ins w:id="34" w:author="Kiran-Samsung-R0" w:date="2021-01-06T13:43:00Z"/>
          <w:lang w:eastAsia="ko-KR"/>
        </w:rPr>
      </w:pPr>
      <w:ins w:id="35" w:author="Kiran-Samsung-R0" w:date="2021-01-11T18:33:00Z">
        <w:r w:rsidRPr="000D7FCF">
          <w:t>3</w:t>
        </w:r>
      </w:ins>
      <w:ins w:id="36" w:author="Kiran-Samsung-R0" w:date="2021-01-06T13:47:00Z">
        <w:r>
          <w:t>A</w:t>
        </w:r>
      </w:ins>
      <w:ins w:id="37"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38" w:author="Kiran-Samsung-R0" w:date="2021-01-06T13:44:00Z">
        <w:r>
          <w:t>(i.e</w:t>
        </w:r>
      </w:ins>
      <w:ins w:id="39" w:author="Kiran-Samsung-R0" w:date="2021-01-06T13:45:00Z">
        <w:r>
          <w:t>.</w:t>
        </w:r>
      </w:ins>
      <w:ins w:id="40" w:author="Kiran-Samsung-R0" w:date="2021-01-06T13:44:00Z">
        <w:r>
          <w:t xml:space="preserve"> </w:t>
        </w:r>
      </w:ins>
      <w:ins w:id="41" w:author="Kiran-Samsung-R0" w:date="2021-01-06T13:45:00Z">
        <w:r w:rsidRPr="0073469F">
          <w:t>"</w:t>
        </w:r>
        <w:r>
          <w:t>Unconfirmed</w:t>
        </w:r>
        <w:r w:rsidRPr="0073469F">
          <w:t>" or "</w:t>
        </w:r>
        <w:r>
          <w:t>Confirmed</w:t>
        </w:r>
        <w:r w:rsidRPr="0073469F">
          <w:t>"</w:t>
        </w:r>
      </w:ins>
      <w:ins w:id="42" w:author="Kiran-Samsung-R0" w:date="2021-01-06T13:44:00Z">
        <w:r>
          <w:t>)</w:t>
        </w:r>
      </w:ins>
      <w:ins w:id="43" w:author="Kiran-Samsung-R0" w:date="2021-01-06T13:45:00Z">
        <w:r>
          <w:t xml:space="preserve"> if received in the P</w:t>
        </w:r>
      </w:ins>
      <w:ins w:id="44" w:author="Kiran-Samsung-R0" w:date="2021-01-06T13:46:00Z">
        <w:r>
          <w:t>-Answer-State header</w:t>
        </w:r>
      </w:ins>
      <w:ins w:id="45" w:author="#128e-Kiran_Samsung_r1" w:date="2021-02-26T12:49:00Z">
        <w:r w:rsidR="00BE07FD">
          <w:t xml:space="preserve"> field</w:t>
        </w:r>
      </w:ins>
      <w:ins w:id="46" w:author="Kiran-Samsung-R0" w:date="2021-01-06T13:43:00Z">
        <w:r w:rsidRPr="0073469F">
          <w:rPr>
            <w:lang w:eastAsia="ko-KR"/>
          </w:rPr>
          <w:t>;</w:t>
        </w:r>
      </w:ins>
      <w:ins w:id="47" w:author="Kiran-Samsung-R0" w:date="2021-01-06T13:46:00Z">
        <w:r>
          <w:rPr>
            <w:lang w:eastAsia="ko-KR"/>
          </w:rPr>
          <w:t xml:space="preserve"> and</w:t>
        </w:r>
      </w:ins>
    </w:p>
    <w:p w14:paraId="377ACABE" w14:textId="77777777" w:rsidR="000939D6" w:rsidRPr="0073469F" w:rsidRDefault="000939D6" w:rsidP="000939D6">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7CC0AB1E" w14:textId="77777777" w:rsidR="000939D6" w:rsidRDefault="000939D6" w:rsidP="000939D6">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671A4C6" w14:textId="77777777" w:rsidR="000939D6" w:rsidRDefault="000939D6" w:rsidP="000939D6">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0CAF19B" w14:textId="77777777" w:rsidR="000939D6" w:rsidRPr="0071707F" w:rsidRDefault="000939D6" w:rsidP="000939D6">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14A3B18F" w14:textId="77777777" w:rsidR="000939D6" w:rsidRDefault="000939D6" w:rsidP="000939D6">
      <w:pPr>
        <w:pStyle w:val="B1"/>
      </w:pPr>
      <w:r w:rsidRPr="0073469F">
        <w:t>the MCPTT client shall perform the action</w:t>
      </w:r>
      <w:r>
        <w:t>s specified in subclause 6.2.8.</w:t>
      </w:r>
      <w:r w:rsidRPr="0071707F">
        <w:rPr>
          <w:lang w:val="en-US"/>
        </w:rPr>
        <w:t>3</w:t>
      </w:r>
      <w:r>
        <w:t>.5</w:t>
      </w:r>
      <w:r w:rsidRPr="0073469F">
        <w:t>.</w:t>
      </w:r>
    </w:p>
    <w:p w14:paraId="66DF8427" w14:textId="77777777" w:rsidR="000939D6" w:rsidRPr="00130993" w:rsidRDefault="000939D6" w:rsidP="000939D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2767F6B3" w14:textId="77777777" w:rsidR="00E8320A" w:rsidRPr="00F3794D" w:rsidRDefault="00E8320A" w:rsidP="00E8320A">
      <w:pPr>
        <w:jc w:val="center"/>
        <w:rPr>
          <w:b/>
          <w:bCs/>
          <w:noProof/>
          <w:sz w:val="24"/>
          <w:szCs w:val="24"/>
        </w:rPr>
      </w:pPr>
      <w:bookmarkStart w:id="48" w:name="_Toc20156143"/>
      <w:bookmarkStart w:id="49" w:name="_Toc27501300"/>
      <w:bookmarkStart w:id="50" w:name="_Toc36049426"/>
      <w:bookmarkStart w:id="51" w:name="_Toc45210192"/>
      <w:bookmarkStart w:id="52" w:name="_Toc51861017"/>
      <w:bookmarkStart w:id="53" w:name="_Toc59212341"/>
      <w:bookmarkStart w:id="54" w:name="_Toc20156150"/>
      <w:bookmarkStart w:id="55" w:name="_Toc27501307"/>
      <w:bookmarkStart w:id="56" w:name="_Toc36049433"/>
      <w:bookmarkStart w:id="57" w:name="_Toc45210199"/>
      <w:bookmarkStart w:id="58" w:name="_Toc51861024"/>
      <w:bookmarkStart w:id="59" w:name="_Toc59212348"/>
      <w:bookmarkEnd w:id="6"/>
      <w:bookmarkEnd w:id="7"/>
      <w:bookmarkEnd w:id="8"/>
      <w:bookmarkEnd w:id="9"/>
      <w:bookmarkEnd w:id="10"/>
      <w:bookmarkEnd w:id="11"/>
      <w:bookmarkEnd w:id="12"/>
      <w:bookmarkEnd w:id="13"/>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0F0C412" w14:textId="77777777" w:rsidR="009F7DB1" w:rsidRPr="00196E08" w:rsidRDefault="009F7DB1" w:rsidP="009F7DB1">
      <w:pPr>
        <w:pStyle w:val="Heading6"/>
        <w:rPr>
          <w:lang w:eastAsia="ko-KR"/>
        </w:rPr>
      </w:pPr>
      <w:bookmarkStart w:id="60" w:name="_Toc11409806"/>
      <w:bookmarkStart w:id="61" w:name="_Toc27500134"/>
      <w:bookmarkStart w:id="62" w:name="_Toc45209074"/>
      <w:bookmarkStart w:id="63" w:name="_Toc59210062"/>
      <w:bookmarkStart w:id="64" w:name="_Toc51859856"/>
      <w:bookmarkStart w:id="65" w:name="_Toc5921118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60"/>
      <w:bookmarkEnd w:id="61"/>
      <w:bookmarkEnd w:id="62"/>
      <w:bookmarkEnd w:id="63"/>
    </w:p>
    <w:p w14:paraId="3F9EBFC7" w14:textId="77777777" w:rsidR="009F7DB1" w:rsidRPr="0073469F" w:rsidRDefault="009F7DB1" w:rsidP="009F7DB1">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48301BF2" w14:textId="77777777" w:rsidR="009F7DB1" w:rsidRPr="0073469F" w:rsidRDefault="009F7DB1" w:rsidP="009F7DB1">
      <w:pPr>
        <w:pStyle w:val="B1"/>
      </w:pPr>
      <w:r w:rsidRPr="0073469F">
        <w:lastRenderedPageBreak/>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8ACE6E8" w14:textId="77777777" w:rsidR="009F7DB1" w:rsidRDefault="009F7DB1" w:rsidP="009F7DB1">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1C2343E0" w14:textId="77777777" w:rsidR="009F7DB1" w:rsidRPr="003E20DE" w:rsidRDefault="009F7DB1" w:rsidP="009F7DB1">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FEFA9F1" w14:textId="77777777" w:rsidR="009F7DB1" w:rsidRPr="003E20DE" w:rsidRDefault="009F7DB1" w:rsidP="009F7DB1">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7857338D" w14:textId="77777777" w:rsidR="009F7DB1" w:rsidRPr="00CB21B8" w:rsidRDefault="009F7DB1" w:rsidP="009F7DB1">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4461A07C" w14:textId="77777777" w:rsidR="009F7DB1" w:rsidRDefault="009F7DB1" w:rsidP="009F7DB1">
      <w:pPr>
        <w:pStyle w:val="NO"/>
      </w:pPr>
      <w:r>
        <w:t>NOTE 3:</w:t>
      </w:r>
      <w:r>
        <w:tab/>
        <w:t>The MCPTT ID of the calling user is bound to the public user identity at the time of service authorisation, as documented in subclause 7.3.</w:t>
      </w:r>
    </w:p>
    <w:p w14:paraId="70567D0D" w14:textId="77777777" w:rsidR="009F7DB1" w:rsidRPr="00A42E5A" w:rsidRDefault="009F7DB1" w:rsidP="009F7DB1">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41084AEB" w14:textId="77777777" w:rsidR="009F7DB1" w:rsidRDefault="009F7DB1" w:rsidP="009F7DB1">
      <w:pPr>
        <w:pStyle w:val="B1"/>
      </w:pPr>
      <w:r>
        <w:t>5)</w:t>
      </w:r>
      <w:r>
        <w:tab/>
        <w:t>shall:</w:t>
      </w:r>
    </w:p>
    <w:p w14:paraId="762EE220" w14:textId="77777777" w:rsidR="009F7DB1" w:rsidRDefault="009F7DB1" w:rsidP="009F7DB1">
      <w:pPr>
        <w:pStyle w:val="B2"/>
      </w:pPr>
      <w:r>
        <w:t>a)</w:t>
      </w:r>
      <w:r>
        <w:tab/>
        <w:t>if the &lt;session-type&gt; is set to "private", determine that the call is a private call; and</w:t>
      </w:r>
    </w:p>
    <w:p w14:paraId="7FA5CDC6" w14:textId="77777777" w:rsidR="009F7DB1" w:rsidRPr="00F576A6" w:rsidRDefault="009F7DB1" w:rsidP="009F7DB1">
      <w:pPr>
        <w:pStyle w:val="B2"/>
      </w:pPr>
      <w:r>
        <w:t>b)</w:t>
      </w:r>
      <w:r>
        <w:tab/>
        <w:t>if the &lt;session-type&gt; is set to "first-to-answer", determine that the call is a first-to-answer-call;</w:t>
      </w:r>
    </w:p>
    <w:p w14:paraId="16D4115B" w14:textId="77777777" w:rsidR="009F7DB1" w:rsidRDefault="009F7DB1" w:rsidP="009F7DB1">
      <w:pPr>
        <w:pStyle w:val="B1"/>
      </w:pPr>
      <w:r>
        <w:t>6)</w:t>
      </w:r>
      <w:r>
        <w:tab/>
        <w:t>if the call is a:</w:t>
      </w:r>
    </w:p>
    <w:p w14:paraId="60AA7D3D" w14:textId="77777777" w:rsidR="009F7DB1" w:rsidRDefault="009F7DB1" w:rsidP="009F7DB1">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07937B4F" w14:textId="77777777" w:rsidR="009F7DB1" w:rsidRDefault="009F7DB1" w:rsidP="009F7DB1">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3FEE39A0" w14:textId="77777777" w:rsidR="009F7DB1" w:rsidRPr="00A42E5A" w:rsidRDefault="009F7DB1" w:rsidP="009F7DB1">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3125843F" w14:textId="77777777" w:rsidR="009F7DB1" w:rsidRDefault="009F7DB1" w:rsidP="009F7DB1">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74F258E" w14:textId="77777777" w:rsidR="009F7DB1" w:rsidRPr="00196E08" w:rsidRDefault="009F7DB1" w:rsidP="009F7DB1">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26062B3" w14:textId="77777777" w:rsidR="009F7DB1" w:rsidRDefault="009F7DB1" w:rsidP="009F7DB1">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46B723A6" w14:textId="77777777" w:rsidR="009F7DB1" w:rsidRPr="00196E08" w:rsidRDefault="009F7DB1" w:rsidP="009F7DB1">
      <w:pPr>
        <w:pStyle w:val="B1"/>
      </w:pPr>
      <w:r>
        <w:lastRenderedPageBreak/>
        <w:t>11)</w:t>
      </w:r>
      <w:r>
        <w:tab/>
        <w:t>if the call is a private call and:</w:t>
      </w:r>
    </w:p>
    <w:p w14:paraId="7ADF811A" w14:textId="77777777" w:rsidR="009F7DB1" w:rsidRPr="0073469F" w:rsidRDefault="009F7DB1" w:rsidP="009F7DB1">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6B68C591" w14:textId="77777777" w:rsidR="009F7DB1" w:rsidRPr="0073469F" w:rsidRDefault="009F7DB1" w:rsidP="009F7DB1">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2D704716" w14:textId="77777777" w:rsidR="009F7DB1" w:rsidRDefault="009F7DB1" w:rsidP="009F7DB1">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4763D0C3" w14:textId="77777777" w:rsidR="009F7DB1" w:rsidRDefault="009F7DB1" w:rsidP="009F7DB1">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5B4CA467" w14:textId="77777777" w:rsidR="009F7DB1" w:rsidRDefault="009F7DB1" w:rsidP="009F7DB1">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264BDBE9" w14:textId="77777777" w:rsidR="009F7DB1" w:rsidRDefault="009F7DB1" w:rsidP="009F7DB1">
      <w:pPr>
        <w:pStyle w:val="B2"/>
      </w:pPr>
      <w:r>
        <w:t>then:</w:t>
      </w:r>
    </w:p>
    <w:p w14:paraId="474040FA" w14:textId="77777777" w:rsidR="009F7DB1" w:rsidRDefault="009F7DB1" w:rsidP="009F7DB1">
      <w:pPr>
        <w:pStyle w:val="B3"/>
      </w:pPr>
      <w:r>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07098DAA" w14:textId="77777777" w:rsidR="009F7DB1" w:rsidRDefault="009F7DB1" w:rsidP="009F7DB1">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48C7A3E" w14:textId="77777777" w:rsidR="009F7DB1" w:rsidRDefault="009F7DB1" w:rsidP="009F7DB1">
      <w:pPr>
        <w:pStyle w:val="B2"/>
        <w:rPr>
          <w:lang w:eastAsia="ko-KR"/>
        </w:rPr>
      </w:pPr>
      <w:r>
        <w:rPr>
          <w:lang w:eastAsia="ko-KR"/>
        </w:rPr>
        <w:t>a)</w:t>
      </w:r>
      <w:r>
        <w:rPr>
          <w:lang w:eastAsia="ko-KR"/>
        </w:rPr>
        <w:tab/>
        <w:t>if:</w:t>
      </w:r>
    </w:p>
    <w:p w14:paraId="6C3A5AF0" w14:textId="77777777" w:rsidR="009F7DB1" w:rsidRDefault="009F7DB1" w:rsidP="009F7DB1">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5BF8ECB" w14:textId="77777777" w:rsidR="009F7DB1" w:rsidRDefault="009F7DB1" w:rsidP="009F7DB1">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70D5C0E8" w14:textId="77777777" w:rsidR="009F7DB1" w:rsidRDefault="009F7DB1" w:rsidP="009F7DB1">
      <w:pPr>
        <w:pStyle w:val="B2"/>
      </w:pPr>
      <w:r>
        <w:t>then:</w:t>
      </w:r>
    </w:p>
    <w:p w14:paraId="53568934" w14:textId="77777777" w:rsidR="009F7DB1" w:rsidRPr="00AD5BD5" w:rsidRDefault="009F7DB1" w:rsidP="009F7DB1">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39DA72B9" w14:textId="77777777" w:rsidR="009F7DB1" w:rsidRDefault="009F7DB1" w:rsidP="009F7DB1">
      <w:pPr>
        <w:pStyle w:val="B1"/>
        <w:rPr>
          <w:lang w:eastAsia="ko-KR"/>
        </w:rPr>
      </w:pPr>
      <w:r>
        <w:t>13)</w:t>
      </w:r>
      <w:r>
        <w:tab/>
      </w:r>
      <w:r>
        <w:rPr>
          <w:lang w:eastAsia="ko-KR"/>
        </w:rPr>
        <w:t>if the call is a first-to-answer call and:</w:t>
      </w:r>
    </w:p>
    <w:p w14:paraId="0C6FED17" w14:textId="77777777" w:rsidR="009F7DB1" w:rsidRDefault="009F7DB1" w:rsidP="009F7DB1">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3CE74294" w14:textId="77777777" w:rsidR="009F7DB1" w:rsidRDefault="009F7DB1" w:rsidP="009F7DB1">
      <w:pPr>
        <w:pStyle w:val="B2"/>
        <w:rPr>
          <w:lang w:eastAsia="ko-KR"/>
        </w:rPr>
      </w:pPr>
      <w:r>
        <w:rPr>
          <w:lang w:eastAsia="ko-KR"/>
        </w:rPr>
        <w:lastRenderedPageBreak/>
        <w:t>then:</w:t>
      </w:r>
    </w:p>
    <w:p w14:paraId="0EF1FC96" w14:textId="77777777" w:rsidR="009F7DB1" w:rsidRDefault="009F7DB1" w:rsidP="009F7DB1">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7473D1A4" w14:textId="77777777" w:rsidR="009F7DB1" w:rsidRPr="0073469F" w:rsidRDefault="009F7DB1" w:rsidP="009F7DB1">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1A3E87E7" w14:textId="77777777" w:rsidR="009F7DB1" w:rsidRDefault="009F7DB1" w:rsidP="009F7DB1">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6BF05E31" w14:textId="77777777" w:rsidR="009F7DB1" w:rsidRDefault="009F7DB1" w:rsidP="009F7DB1">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7F5A5D42" w14:textId="77777777" w:rsidR="009F7DB1" w:rsidRPr="00AD5BD5" w:rsidRDefault="009F7DB1" w:rsidP="009F7DB1">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48B896B3" w14:textId="77777777" w:rsidR="009F7DB1" w:rsidRPr="0056451B" w:rsidRDefault="009F7DB1" w:rsidP="009F7DB1">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6C7A3641" w14:textId="77777777" w:rsidR="009F7DB1" w:rsidRDefault="009F7DB1" w:rsidP="009F7DB1">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278044AA" w14:textId="77777777" w:rsidR="009F7DB1" w:rsidRPr="00AD5BD5" w:rsidRDefault="009F7DB1" w:rsidP="009F7DB1">
      <w:pPr>
        <w:pStyle w:val="B1"/>
      </w:pPr>
      <w:r>
        <w:t>18)</w:t>
      </w:r>
      <w:r>
        <w:tab/>
        <w:t>if the call is a private call and:</w:t>
      </w:r>
    </w:p>
    <w:p w14:paraId="7ED6FAB5" w14:textId="77777777" w:rsidR="009F7DB1" w:rsidRDefault="009F7DB1" w:rsidP="009F7DB1">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185CE080" w14:textId="77777777" w:rsidR="009F7DB1" w:rsidRDefault="009F7DB1" w:rsidP="009F7DB1">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3E1D53F5" w14:textId="77777777" w:rsidR="009F7DB1" w:rsidRPr="00344122" w:rsidRDefault="009F7DB1" w:rsidP="009F7DB1">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062AC675" w14:textId="77777777" w:rsidR="009F7DB1" w:rsidRPr="0073469F" w:rsidRDefault="009F7DB1" w:rsidP="009F7DB1">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320C31EC" w14:textId="77777777" w:rsidR="009F7DB1" w:rsidRPr="0073469F" w:rsidRDefault="009F7DB1" w:rsidP="009F7DB1">
      <w:pPr>
        <w:pStyle w:val="B1"/>
      </w:pPr>
      <w:r>
        <w:t>19</w:t>
      </w:r>
      <w:r w:rsidRPr="0073469F">
        <w:t>)</w:t>
      </w:r>
      <w:r w:rsidRPr="0073469F">
        <w:rPr>
          <w:lang w:eastAsia="ko-KR"/>
        </w:rPr>
        <w:t xml:space="preserve"> </w:t>
      </w:r>
      <w:r w:rsidRPr="0073469F">
        <w:t>shall include in the SIP INVITE request an SDP offer based on the SDP offer in the received "SIP INVITE request for originating participating MCPTT function", as specified in subclause 6.3.2.1.1.1;</w:t>
      </w:r>
    </w:p>
    <w:p w14:paraId="18E40626" w14:textId="77777777" w:rsidR="009F7DB1" w:rsidRPr="0073469F" w:rsidRDefault="009F7DB1" w:rsidP="009F7DB1">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7ECCAA5B" w14:textId="77777777" w:rsidR="009F7DB1" w:rsidRPr="00A5315A" w:rsidRDefault="009F7DB1" w:rsidP="009F7DB1">
      <w:pPr>
        <w:pStyle w:val="B1"/>
        <w:rPr>
          <w:lang w:val="en-US" w:eastAsia="ko-KR"/>
        </w:rPr>
      </w:pPr>
      <w:r>
        <w:rPr>
          <w:lang w:val="en-US"/>
        </w:rPr>
        <w:lastRenderedPageBreak/>
        <w:t>21)</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0CB05B00" w14:textId="77777777" w:rsidR="009F7DB1" w:rsidRDefault="009F7DB1" w:rsidP="009F7DB1">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649FBEE1" w14:textId="77777777" w:rsidR="009F7DB1" w:rsidRPr="005761FB" w:rsidRDefault="009F7DB1" w:rsidP="009F7DB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F6A9A33" w14:textId="77777777" w:rsidR="009F7DB1" w:rsidRPr="005761FB" w:rsidRDefault="009F7DB1" w:rsidP="009F7DB1">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17AA75EA" w14:textId="77777777" w:rsidR="009F7DB1" w:rsidRPr="005761FB" w:rsidRDefault="009F7DB1" w:rsidP="009F7DB1">
      <w:pPr>
        <w:pStyle w:val="B1"/>
      </w:pPr>
      <w:r>
        <w:tab/>
        <w:t>otherwise:</w:t>
      </w:r>
    </w:p>
    <w:p w14:paraId="017A4E41" w14:textId="77777777" w:rsidR="009F7DB1" w:rsidRDefault="009F7DB1" w:rsidP="009F7DB1">
      <w:pPr>
        <w:pStyle w:val="B2"/>
      </w:pPr>
      <w:r>
        <w:t>a)</w:t>
      </w:r>
      <w:r>
        <w:tab/>
        <w:t>if the participating MCPTT function has available the location of the terminating MCPTT client; and</w:t>
      </w:r>
    </w:p>
    <w:p w14:paraId="4C18C896" w14:textId="77777777" w:rsidR="009F7DB1" w:rsidRPr="005761FB" w:rsidRDefault="009F7DB1" w:rsidP="009F7DB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DD40C71" w14:textId="77777777" w:rsidR="009F7DB1" w:rsidRPr="003723BE" w:rsidRDefault="009F7DB1" w:rsidP="009F7DB1">
      <w:pPr>
        <w:pStyle w:val="B1"/>
      </w:pPr>
      <w:r>
        <w:tab/>
        <w:t>shall include an application/vnd.3gpp.mcptt-location-info+xml</w:t>
      </w:r>
      <w:r w:rsidRPr="0073469F">
        <w:t xml:space="preserve"> MIME body with a &lt;Report&gt; element included in the &lt;location-info&gt; root element</w:t>
      </w:r>
      <w:r>
        <w:t>; and</w:t>
      </w:r>
    </w:p>
    <w:p w14:paraId="7AEE2A35" w14:textId="77777777" w:rsidR="009F7DB1" w:rsidRPr="004B7340" w:rsidRDefault="009F7DB1" w:rsidP="009F7DB1">
      <w:pPr>
        <w:pStyle w:val="NO"/>
      </w:pPr>
      <w:r w:rsidRPr="004B7340">
        <w:t>NOTE</w:t>
      </w:r>
      <w:r w:rsidRPr="002560FD">
        <w:t> </w:t>
      </w:r>
      <w:r w:rsidRPr="00CF7E28">
        <w:t>4</w:t>
      </w:r>
      <w:r w:rsidRPr="004B7340">
        <w:t>:</w:t>
      </w:r>
      <w:r>
        <w:tab/>
      </w:r>
      <w:r w:rsidRPr="004B7340">
        <w:t>Location information will only be sent to the controlling MCPTT function from a participating MCPTT function if the MCPTT user profile document allows it.</w:t>
      </w:r>
    </w:p>
    <w:p w14:paraId="1DD62778" w14:textId="77777777" w:rsidR="009F7DB1" w:rsidRPr="0073469F" w:rsidRDefault="009F7DB1" w:rsidP="009F7DB1">
      <w:pPr>
        <w:pStyle w:val="B1"/>
      </w:pPr>
      <w:r>
        <w:t>2</w:t>
      </w:r>
      <w:r w:rsidRPr="002560FD">
        <w:t>2</w:t>
      </w:r>
      <w:r w:rsidRPr="0073469F">
        <w:t>)</w:t>
      </w:r>
      <w:r>
        <w:rPr>
          <w:lang w:eastAsia="ko-KR"/>
        </w:rPr>
        <w:tab/>
      </w:r>
      <w:r w:rsidRPr="0073469F">
        <w:t>shall forward the SIP INVITE request, according to 3GPP TS 24.229 [4].</w:t>
      </w:r>
    </w:p>
    <w:p w14:paraId="3BB4F5F2" w14:textId="77777777" w:rsidR="009F7DB1" w:rsidRPr="0073469F" w:rsidRDefault="009F7DB1" w:rsidP="009F7DB1">
      <w:r w:rsidRPr="0073469F">
        <w:t>Upon receiving a SIP 180 (Ringing) response, the participating MCPTT function:</w:t>
      </w:r>
    </w:p>
    <w:p w14:paraId="284C061A" w14:textId="77777777" w:rsidR="009F7DB1" w:rsidRPr="0073469F" w:rsidRDefault="009F7DB1" w:rsidP="009F7DB1">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0792EE56" w14:textId="77777777" w:rsidR="009F7DB1" w:rsidRPr="0073469F" w:rsidRDefault="009F7DB1" w:rsidP="009F7DB1">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2ACE1962" w14:textId="77777777" w:rsidR="009F7DB1" w:rsidRPr="0073469F" w:rsidRDefault="009F7DB1" w:rsidP="009F7DB1">
      <w:pPr>
        <w:pStyle w:val="B1"/>
      </w:pPr>
      <w:r w:rsidRPr="0073469F">
        <w:rPr>
          <w:lang w:eastAsia="ko-KR"/>
        </w:rPr>
        <w:t>3)</w:t>
      </w:r>
      <w:r w:rsidRPr="0073469F">
        <w:tab/>
        <w:t>shall include Warning header field(s) received in the incoming SIP 180 (Ringing) response; and</w:t>
      </w:r>
    </w:p>
    <w:p w14:paraId="3FB08AA9" w14:textId="6A35B112" w:rsidR="009F7DB1" w:rsidRPr="0073469F" w:rsidRDefault="009F7DB1" w:rsidP="009F7DB1">
      <w:pPr>
        <w:pStyle w:val="B1"/>
      </w:pPr>
      <w:r w:rsidRPr="0073469F">
        <w:rPr>
          <w:lang w:eastAsia="ko-KR"/>
        </w:rPr>
        <w:t>4)</w:t>
      </w:r>
      <w:r w:rsidRPr="0073469F">
        <w:tab/>
      </w:r>
      <w:r w:rsidR="00EF4C86" w:rsidRPr="0073469F">
        <w:t xml:space="preserve">shall </w:t>
      </w:r>
      <w:del w:id="66" w:author="#128e-Kiran_Samsung_r1" w:date="2021-03-02T11:08:00Z">
        <w:r w:rsidR="00EF4C86" w:rsidRPr="0073469F" w:rsidDel="00B36781">
          <w:delText xml:space="preserve">forward </w:delText>
        </w:r>
      </w:del>
      <w:ins w:id="67" w:author="#128e-Kiran_Samsung_r1" w:date="2021-03-02T11:08:00Z">
        <w:r w:rsidR="00EF4C86">
          <w:t>send</w:t>
        </w:r>
        <w:r w:rsidR="00EF4C86" w:rsidRPr="0073469F">
          <w:t xml:space="preserve"> </w:t>
        </w:r>
      </w:ins>
      <w:r w:rsidR="00EF4C86" w:rsidRPr="0073469F">
        <w:t xml:space="preserve">the SIP 180 (Ringing) response to the </w:t>
      </w:r>
      <w:ins w:id="68" w:author="Kiran-Samsung-R0" w:date="2021-01-08T19:00:00Z">
        <w:r w:rsidR="00EF4C86" w:rsidRPr="0073469F">
          <w:t xml:space="preserve">inviting </w:t>
        </w:r>
      </w:ins>
      <w:r w:rsidR="00EF4C86" w:rsidRPr="0073469F">
        <w:t xml:space="preserve">MCPTT </w:t>
      </w:r>
      <w:r w:rsidR="00EF4C86" w:rsidRPr="0073469F">
        <w:rPr>
          <w:lang w:eastAsia="ko-KR"/>
        </w:rPr>
        <w:t>c</w:t>
      </w:r>
      <w:r w:rsidR="00EF4C86" w:rsidRPr="0073469F">
        <w:t>lient according to 3GPP TS 24.229 [4]</w:t>
      </w:r>
      <w:r w:rsidRPr="0073469F">
        <w:t>.</w:t>
      </w:r>
    </w:p>
    <w:p w14:paraId="72C448DD" w14:textId="77777777" w:rsidR="009F7DB1" w:rsidRPr="0073469F" w:rsidRDefault="009F7DB1" w:rsidP="009F7DB1">
      <w:r w:rsidRPr="0073469F">
        <w:t>Upon receiving a SIP 200 (OK) response, the participating MCPTT function:</w:t>
      </w:r>
    </w:p>
    <w:p w14:paraId="6F2C2D75" w14:textId="77777777" w:rsidR="009F7DB1" w:rsidRPr="0073469F" w:rsidRDefault="009F7DB1" w:rsidP="009F7DB1">
      <w:pPr>
        <w:pStyle w:val="B1"/>
      </w:pPr>
      <w:r w:rsidRPr="0073469F">
        <w:rPr>
          <w:lang w:eastAsia="ko-KR"/>
        </w:rPr>
        <w:t>1)</w:t>
      </w:r>
      <w:r w:rsidRPr="0073469F">
        <w:tab/>
        <w:t>shall generate a SIP 200 (OK) response as specified in the subclause 6.3.2.1.5.2;</w:t>
      </w:r>
    </w:p>
    <w:p w14:paraId="0CD8E65B" w14:textId="77777777" w:rsidR="009F7DB1" w:rsidRPr="0073469F" w:rsidRDefault="009F7DB1" w:rsidP="009F7DB1">
      <w:pPr>
        <w:pStyle w:val="B1"/>
      </w:pPr>
      <w:r w:rsidRPr="0073469F">
        <w:t>2)</w:t>
      </w:r>
      <w:r w:rsidRPr="0073469F">
        <w:tab/>
        <w:t>shall include in the SIP 200 (OK) response an SDP answer as specified in the subclause 6.3.2.1.2.1;</w:t>
      </w:r>
    </w:p>
    <w:p w14:paraId="7809E67B" w14:textId="77777777" w:rsidR="009F7DB1" w:rsidRPr="0073469F" w:rsidRDefault="009F7DB1" w:rsidP="009F7DB1">
      <w:pPr>
        <w:pStyle w:val="B1"/>
        <w:rPr>
          <w:lang w:eastAsia="ko-KR"/>
        </w:rPr>
      </w:pPr>
      <w:r w:rsidRPr="0073469F">
        <w:t>3)</w:t>
      </w:r>
      <w:r w:rsidRPr="0073469F">
        <w:tab/>
        <w:t>shall include Warning header field(s) received in the incoming SIP 200 (OK) response</w:t>
      </w:r>
      <w:r w:rsidRPr="0073469F">
        <w:rPr>
          <w:lang w:eastAsia="ko-KR"/>
        </w:rPr>
        <w:t>;</w:t>
      </w:r>
    </w:p>
    <w:p w14:paraId="2EDBEA15" w14:textId="77777777" w:rsidR="009F7DB1" w:rsidRPr="0073469F" w:rsidRDefault="009F7DB1" w:rsidP="009F7DB1">
      <w:pPr>
        <w:pStyle w:val="B1"/>
      </w:pPr>
      <w:r w:rsidRPr="0073469F">
        <w:t>4)</w:t>
      </w:r>
      <w:r w:rsidRPr="0073469F">
        <w:tab/>
        <w:t>shall include the P-Asserted-Identity header field received in the incoming SIP 200 (OK) response into the outgoing SIP 200 (OK) response;</w:t>
      </w:r>
    </w:p>
    <w:p w14:paraId="45AFE299" w14:textId="77777777" w:rsidR="009F7DB1" w:rsidRPr="0073469F" w:rsidRDefault="009F7DB1" w:rsidP="009F7DB1">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1EDF9ECA" w14:textId="77777777" w:rsidR="00980D63" w:rsidRPr="0073469F" w:rsidRDefault="00980D63" w:rsidP="00980D63">
      <w:pPr>
        <w:pStyle w:val="B1"/>
        <w:rPr>
          <w:ins w:id="69" w:author="Kiran-Samsung-R0" w:date="2021-01-06T14:14:00Z"/>
        </w:rPr>
      </w:pPr>
      <w:ins w:id="70" w:author="Kiran-Samsung-R0" w:date="2021-01-11T18:33:00Z">
        <w:r w:rsidRPr="00F12F9A">
          <w:t>5</w:t>
        </w:r>
      </w:ins>
      <w:ins w:id="71" w:author="Kiran-Samsung-R0" w:date="2021-01-06T14:14:00Z">
        <w:r>
          <w:t>A</w:t>
        </w:r>
        <w:r w:rsidRPr="0073469F">
          <w:t>)</w:t>
        </w:r>
        <w:r w:rsidRPr="0073469F">
          <w:tab/>
          <w:t xml:space="preserve">shall include the </w:t>
        </w:r>
        <w:r>
          <w:t>answer state</w:t>
        </w:r>
        <w:r w:rsidRPr="0073469F">
          <w:t xml:space="preserve"> into the </w:t>
        </w:r>
      </w:ins>
      <w:ins w:id="72" w:author="Kiran-Samsung-R0" w:date="2021-01-06T14:15:00Z">
        <w:r w:rsidRPr="0073469F">
          <w:t>P-</w:t>
        </w:r>
        <w:r>
          <w:t>Answer</w:t>
        </w:r>
        <w:r w:rsidRPr="0073469F">
          <w:t>-</w:t>
        </w:r>
        <w:r>
          <w:t>State</w:t>
        </w:r>
      </w:ins>
      <w:ins w:id="73" w:author="Kiran-Samsung-R0" w:date="2021-01-06T14:14:00Z">
        <w:r w:rsidRPr="0073469F">
          <w:t xml:space="preserve"> header field of the outgoing SIP 200 (OK) response</w:t>
        </w:r>
      </w:ins>
      <w:ins w:id="74" w:author="#128e-Kiran_Samsung_r1" w:date="2021-03-02T11:03:00Z">
        <w:r>
          <w:t xml:space="preserve">, </w:t>
        </w:r>
      </w:ins>
      <w:ins w:id="75" w:author="Kiran-Samsung-R0" w:date="2021-01-06T14:16:00Z">
        <w:r>
          <w:t xml:space="preserve">if </w:t>
        </w:r>
      </w:ins>
      <w:ins w:id="76" w:author="Kiran-Samsung-R0" w:date="2021-01-06T14:14:00Z">
        <w:r w:rsidRPr="0073469F">
          <w:t>received in the P-</w:t>
        </w:r>
        <w:r>
          <w:t>Answer</w:t>
        </w:r>
        <w:r w:rsidRPr="0073469F">
          <w:t>-</w:t>
        </w:r>
        <w:r>
          <w:t>State</w:t>
        </w:r>
        <w:r w:rsidRPr="0073469F">
          <w:t xml:space="preserve"> header field of the incoming SIP 200 (OK) response;</w:t>
        </w:r>
      </w:ins>
    </w:p>
    <w:p w14:paraId="63E182CC" w14:textId="77777777" w:rsidR="00AE2220" w:rsidRPr="0073469F" w:rsidRDefault="00AE2220" w:rsidP="00AE2220">
      <w:pPr>
        <w:pStyle w:val="B1"/>
      </w:pPr>
      <w:r w:rsidRPr="0073469F">
        <w:t>6)</w:t>
      </w:r>
      <w:r w:rsidRPr="0073469F">
        <w:tab/>
        <w:t xml:space="preserve">shall send the SIP 200 (OK) response to the </w:t>
      </w:r>
      <w:ins w:id="77" w:author="Kiran-Samsung-R0" w:date="2021-01-08T19:00:00Z">
        <w:r w:rsidRPr="0073469F">
          <w:t xml:space="preserve">inviting </w:t>
        </w:r>
      </w:ins>
      <w:r w:rsidRPr="0073469F">
        <w:t xml:space="preserve">MCPTT </w:t>
      </w:r>
      <w:r w:rsidRPr="0073469F">
        <w:rPr>
          <w:lang w:eastAsia="ko-KR"/>
        </w:rPr>
        <w:t>c</w:t>
      </w:r>
      <w:r w:rsidRPr="0073469F">
        <w:t>lient according to 3GPP TS 24.229 [4];</w:t>
      </w:r>
    </w:p>
    <w:p w14:paraId="7550E123" w14:textId="77777777" w:rsidR="009F7DB1" w:rsidRPr="0073469F" w:rsidRDefault="009F7DB1" w:rsidP="009F7DB1">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3AD9EF68" w14:textId="77777777" w:rsidR="009F7DB1" w:rsidRDefault="009F7DB1" w:rsidP="009F7DB1">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55C22DA4" w14:textId="77777777" w:rsidR="009F7DB1" w:rsidRPr="0073469F" w:rsidRDefault="009F7DB1" w:rsidP="009F7DB1">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bookmarkEnd w:id="48"/>
    <w:bookmarkEnd w:id="49"/>
    <w:bookmarkEnd w:id="50"/>
    <w:bookmarkEnd w:id="51"/>
    <w:bookmarkEnd w:id="52"/>
    <w:bookmarkEnd w:id="53"/>
    <w:bookmarkEnd w:id="64"/>
    <w:bookmarkEnd w:id="65"/>
    <w:p w14:paraId="5DE7F3F8"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ADFF853" w14:textId="77777777" w:rsidR="0040376C" w:rsidRPr="0073469F" w:rsidRDefault="0040376C" w:rsidP="0040376C">
      <w:pPr>
        <w:pStyle w:val="Heading5"/>
        <w:rPr>
          <w:lang w:eastAsia="ko-KR"/>
        </w:rPr>
      </w:pPr>
      <w:bookmarkStart w:id="78" w:name="_Toc11409812"/>
      <w:bookmarkStart w:id="79" w:name="_Toc27500140"/>
      <w:bookmarkStart w:id="80" w:name="_Toc45209080"/>
      <w:bookmarkStart w:id="81" w:name="_Toc59210068"/>
      <w:bookmarkStart w:id="82" w:name="_Toc20156149"/>
      <w:bookmarkStart w:id="83" w:name="_Toc27501306"/>
      <w:bookmarkStart w:id="84" w:name="_Toc36049432"/>
      <w:bookmarkStart w:id="85" w:name="_Toc45210198"/>
      <w:bookmarkStart w:id="86" w:name="_Toc51861023"/>
      <w:bookmarkStart w:id="87" w:name="_Toc59212347"/>
      <w:bookmarkStart w:id="88" w:name="_Toc51859862"/>
      <w:bookmarkStart w:id="89" w:name="_Toc59211186"/>
      <w:r w:rsidRPr="0073469F">
        <w:rPr>
          <w:lang w:eastAsia="ko-KR"/>
        </w:rPr>
        <w:t>11.1.1.4.1</w:t>
      </w:r>
      <w:r w:rsidRPr="0073469F">
        <w:rPr>
          <w:lang w:eastAsia="ko-KR"/>
        </w:rPr>
        <w:tab/>
        <w:t>Originating procedures</w:t>
      </w:r>
      <w:bookmarkEnd w:id="78"/>
      <w:bookmarkEnd w:id="79"/>
      <w:bookmarkEnd w:id="80"/>
      <w:bookmarkEnd w:id="81"/>
    </w:p>
    <w:p w14:paraId="5D466C68" w14:textId="77777777" w:rsidR="0040376C" w:rsidRPr="0073469F" w:rsidRDefault="0040376C" w:rsidP="0040376C">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71B9ACF7" w14:textId="77777777" w:rsidR="0040376C" w:rsidRPr="0073469F" w:rsidRDefault="0040376C" w:rsidP="0040376C">
      <w:pPr>
        <w:rPr>
          <w:rFonts w:eastAsia="SimSun"/>
        </w:rPr>
      </w:pPr>
      <w:r w:rsidRPr="0073469F">
        <w:rPr>
          <w:rFonts w:eastAsia="SimSun"/>
        </w:rPr>
        <w:t>The controlling MCPTT function:</w:t>
      </w:r>
    </w:p>
    <w:p w14:paraId="7B2D821A" w14:textId="77777777" w:rsidR="0040376C" w:rsidRDefault="0040376C" w:rsidP="0040376C">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1BE521C0" w14:textId="77777777" w:rsidR="0040376C" w:rsidRDefault="0040376C" w:rsidP="0040376C">
      <w:pPr>
        <w:pStyle w:val="NO"/>
      </w:pPr>
      <w:r>
        <w:t>NOTE 1:</w:t>
      </w:r>
      <w:r>
        <w:tab/>
        <w:t>As a result of calling subclause 6.3.3.1.2, the &lt;mcptt-calling-user-id&gt; containing the calling user's MCPTT ID is copied into the outgoing SIP INVITE.</w:t>
      </w:r>
    </w:p>
    <w:p w14:paraId="404C716E" w14:textId="77777777" w:rsidR="0040376C" w:rsidRDefault="0040376C" w:rsidP="0040376C">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4FA86905" w14:textId="77777777" w:rsidR="0040376C" w:rsidRDefault="0040376C" w:rsidP="0040376C">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0AD1B96A" w14:textId="77777777" w:rsidR="0040376C" w:rsidRDefault="0040376C" w:rsidP="0040376C">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2AC2CDC2" w14:textId="77777777" w:rsidR="0040376C" w:rsidRDefault="0040376C" w:rsidP="0040376C">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0E5C5270" w14:textId="77777777" w:rsidR="0040376C" w:rsidRPr="00FF3788" w:rsidRDefault="0040376C" w:rsidP="0040376C">
      <w:pPr>
        <w:pStyle w:val="B1"/>
        <w:rPr>
          <w:rFonts w:eastAsia="SimSun"/>
        </w:rPr>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06D346B1" w14:textId="77777777" w:rsidR="0040376C" w:rsidRPr="0056451B" w:rsidRDefault="0040376C" w:rsidP="0040376C">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724BAA06" w14:textId="77777777" w:rsidR="0040376C" w:rsidRDefault="0040376C" w:rsidP="0040376C">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5BC68B15" w14:textId="77777777" w:rsidR="0040376C" w:rsidRDefault="0040376C" w:rsidP="0040376C">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6AD29BD6" w14:textId="77777777" w:rsidR="0040376C" w:rsidRPr="00436CF9" w:rsidRDefault="0040376C" w:rsidP="0040376C">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2CB16092" w14:textId="77777777" w:rsidR="0040376C" w:rsidRDefault="0040376C" w:rsidP="0040376C">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2BD29662" w14:textId="77777777" w:rsidR="0040376C" w:rsidRDefault="0040376C" w:rsidP="0040376C">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48E0032B" w14:textId="77777777" w:rsidR="0040376C" w:rsidRDefault="0040376C" w:rsidP="0040376C">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54E67318" w14:textId="77777777" w:rsidR="0040376C" w:rsidRPr="0073469F" w:rsidRDefault="0040376C" w:rsidP="0040376C">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27DA3DD5" w14:textId="77777777" w:rsidR="0040376C" w:rsidRPr="0073469F" w:rsidRDefault="0040376C" w:rsidP="0040376C">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7A82CD3F" w14:textId="77777777" w:rsidR="0040376C" w:rsidRPr="0073469F" w:rsidRDefault="0040376C" w:rsidP="0040376C">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0708E4EC" w14:textId="77777777" w:rsidR="0040376C" w:rsidRPr="0073469F" w:rsidRDefault="0040376C" w:rsidP="0040376C">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0D26E16E" w14:textId="77777777" w:rsidR="0040376C" w:rsidRPr="0073469F" w:rsidRDefault="0040376C" w:rsidP="0040376C">
      <w:pPr>
        <w:rPr>
          <w:ins w:id="90" w:author="Kiran-Samsung-R0" w:date="2021-01-08T20:40:00Z"/>
          <w:rFonts w:eastAsia="SimSun"/>
        </w:rPr>
      </w:pPr>
      <w:ins w:id="91" w:author="Kiran-Samsung-R0" w:date="2021-01-08T20:40:00Z">
        <w:r w:rsidRPr="0073469F">
          <w:rPr>
            <w:rFonts w:eastAsia="SimSun"/>
          </w:rPr>
          <w:lastRenderedPageBreak/>
          <w:t>Upon receiving a SIP 183 (Session Progress) response to the SIP INVITE request</w:t>
        </w:r>
      </w:ins>
      <w:ins w:id="92" w:author="Kiran-Samsung-R2" w:date="2021-01-25T20:07:00Z">
        <w:r>
          <w:rPr>
            <w:rFonts w:eastAsia="SimSun"/>
          </w:rPr>
          <w:t xml:space="preserve"> </w:t>
        </w:r>
      </w:ins>
      <w:ins w:id="93" w:author="Kiran-Samsung-R0" w:date="2021-01-08T20:40:00Z">
        <w:r w:rsidRPr="0073469F">
          <w:rPr>
            <w:rFonts w:eastAsia="SimSun"/>
          </w:rPr>
          <w:t>containing a Require header field with the option tag "100rel" and a P-Answer-State header field with the value "Unconfirmed" in response</w:t>
        </w:r>
      </w:ins>
      <w:ins w:id="94" w:author="Kiran-Samsung-R0" w:date="2021-01-12T12:23:00Z">
        <w:r>
          <w:rPr>
            <w:rFonts w:eastAsia="SimSun"/>
          </w:rPr>
          <w:t>,</w:t>
        </w:r>
      </w:ins>
      <w:ins w:id="95" w:author="Kiran-Samsung-R0" w:date="2021-01-08T20:40:00Z">
        <w:r w:rsidRPr="0073469F">
          <w:rPr>
            <w:rFonts w:eastAsia="SimSun"/>
          </w:rPr>
          <w:t xml:space="preserve"> the controlling MCPTT function:</w:t>
        </w:r>
      </w:ins>
    </w:p>
    <w:p w14:paraId="40664DA5" w14:textId="77777777" w:rsidR="00980D63" w:rsidRPr="0073469F" w:rsidRDefault="00980D63" w:rsidP="00980D63">
      <w:pPr>
        <w:pStyle w:val="B1"/>
        <w:rPr>
          <w:ins w:id="96" w:author="Kiran-Samsung-R0" w:date="2021-01-08T20:40:00Z"/>
          <w:rFonts w:eastAsia="SimSun"/>
        </w:rPr>
      </w:pPr>
      <w:ins w:id="97" w:author="Kiran-Samsung-R0" w:date="2021-01-08T20:40:00Z">
        <w:r w:rsidRPr="0073469F">
          <w:rPr>
            <w:rFonts w:eastAsia="SimSun"/>
          </w:rPr>
          <w:t>1)</w:t>
        </w:r>
        <w:r w:rsidRPr="0073469F">
          <w:rPr>
            <w:rFonts w:eastAsia="SimSun"/>
          </w:rPr>
          <w:tab/>
          <w:t xml:space="preserve">shall send a SIP PRACK request towards the </w:t>
        </w:r>
      </w:ins>
      <w:ins w:id="98" w:author="#128e-Kiran_Samsung_r1" w:date="2021-03-02T10:58:00Z">
        <w:r w:rsidRPr="0073469F">
          <w:rPr>
            <w:rFonts w:eastAsia="SimSun"/>
          </w:rPr>
          <w:t xml:space="preserve">terminating </w:t>
        </w:r>
      </w:ins>
      <w:ins w:id="99" w:author="#128e-Kiran_Samsung_r1" w:date="2021-03-02T10:54:00Z">
        <w:r w:rsidRPr="0073469F">
          <w:rPr>
            <w:rFonts w:eastAsia="SimSun"/>
          </w:rPr>
          <w:t>network</w:t>
        </w:r>
      </w:ins>
      <w:ins w:id="100" w:author="Kiran-Samsung-R0" w:date="2021-01-08T20:40:00Z">
        <w:r w:rsidRPr="0073469F">
          <w:rPr>
            <w:rFonts w:eastAsia="SimSun"/>
          </w:rPr>
          <w:t xml:space="preserve"> according to </w:t>
        </w:r>
        <w:r w:rsidRPr="0073469F">
          <w:rPr>
            <w:lang w:eastAsia="ko-KR"/>
          </w:rPr>
          <w:t>3GPP TS 24.229 [4]</w:t>
        </w:r>
        <w:r>
          <w:rPr>
            <w:rFonts w:eastAsia="SimSun"/>
          </w:rPr>
          <w:t>.</w:t>
        </w:r>
      </w:ins>
    </w:p>
    <w:p w14:paraId="7B42EF19" w14:textId="77777777" w:rsidR="0040376C" w:rsidRPr="0073469F" w:rsidRDefault="0040376C" w:rsidP="0040376C">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51DB8938" w14:textId="77777777" w:rsidR="0040376C" w:rsidRPr="0073469F" w:rsidRDefault="0040376C" w:rsidP="0040376C">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6E2BFBFD" w14:textId="77777777" w:rsidR="0040376C" w:rsidRPr="0073469F" w:rsidRDefault="0040376C" w:rsidP="0040376C">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286F002A" w14:textId="77777777" w:rsidR="0040376C" w:rsidRPr="0073469F" w:rsidRDefault="0040376C" w:rsidP="0040376C">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bookmarkEnd w:id="82"/>
    <w:bookmarkEnd w:id="83"/>
    <w:bookmarkEnd w:id="84"/>
    <w:bookmarkEnd w:id="85"/>
    <w:bookmarkEnd w:id="86"/>
    <w:bookmarkEnd w:id="87"/>
    <w:bookmarkEnd w:id="88"/>
    <w:bookmarkEnd w:id="89"/>
    <w:p w14:paraId="4B338C27"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8DB8236" w14:textId="77777777" w:rsidR="00EA0003" w:rsidRPr="0073469F" w:rsidRDefault="00EA0003" w:rsidP="00EA0003">
      <w:pPr>
        <w:pStyle w:val="Heading5"/>
        <w:rPr>
          <w:lang w:eastAsia="ko-KR"/>
        </w:rPr>
      </w:pPr>
      <w:bookmarkStart w:id="101" w:name="_Toc11409813"/>
      <w:bookmarkStart w:id="102" w:name="_Toc27500141"/>
      <w:bookmarkStart w:id="103" w:name="_Toc45209081"/>
      <w:bookmarkStart w:id="104" w:name="_Toc59210069"/>
      <w:bookmarkStart w:id="105" w:name="_Toc51859863"/>
      <w:bookmarkStart w:id="106" w:name="_Toc59211187"/>
      <w:r w:rsidRPr="0073469F">
        <w:rPr>
          <w:lang w:eastAsia="ko-KR"/>
        </w:rPr>
        <w:t>11.1.1.4.2</w:t>
      </w:r>
      <w:r w:rsidRPr="0073469F">
        <w:rPr>
          <w:lang w:eastAsia="ko-KR"/>
        </w:rPr>
        <w:tab/>
        <w:t>Terminating procedures</w:t>
      </w:r>
      <w:bookmarkEnd w:id="101"/>
      <w:bookmarkEnd w:id="102"/>
      <w:bookmarkEnd w:id="103"/>
      <w:bookmarkEnd w:id="104"/>
    </w:p>
    <w:p w14:paraId="781F3B0A" w14:textId="77777777" w:rsidR="00EA0003" w:rsidRDefault="00EA0003" w:rsidP="00EA0003">
      <w:r>
        <w:t>In the procedures in this subclause:</w:t>
      </w:r>
    </w:p>
    <w:p w14:paraId="6128DE46" w14:textId="77777777" w:rsidR="00EA0003" w:rsidRDefault="00EA0003" w:rsidP="00EA0003">
      <w:pPr>
        <w:pStyle w:val="B1"/>
      </w:pPr>
      <w:r>
        <w:rPr>
          <w:lang w:val="en-US"/>
        </w:rPr>
        <w:t>1</w:t>
      </w:r>
      <w:r>
        <w:t>)</w:t>
      </w:r>
      <w:r>
        <w:tab/>
        <w:t>&lt;emergency–ind&gt; refers to the &lt;emergency-ind&gt; element of the application/vnd.3gpp.mcptt-info+xml</w:t>
      </w:r>
      <w:r w:rsidRPr="00050627">
        <w:t xml:space="preserve"> MIME body</w:t>
      </w:r>
      <w:r>
        <w:t>;</w:t>
      </w:r>
    </w:p>
    <w:p w14:paraId="77E41624" w14:textId="77777777" w:rsidR="00EA0003" w:rsidRDefault="00EA0003" w:rsidP="00EA0003">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043266CE" w14:textId="77777777" w:rsidR="00EA0003" w:rsidRPr="000E4A1F" w:rsidRDefault="00EA0003" w:rsidP="00EA0003">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1C9EACE7" w14:textId="77777777" w:rsidR="00EA0003" w:rsidRDefault="00EA0003" w:rsidP="00EA0003">
      <w:r w:rsidRPr="0073469F">
        <w:t>Upon recei</w:t>
      </w:r>
      <w:r>
        <w:t>pt</w:t>
      </w:r>
      <w:r w:rsidRPr="0073469F">
        <w:t xml:space="preserve"> of</w:t>
      </w:r>
      <w:r>
        <w:t>:</w:t>
      </w:r>
    </w:p>
    <w:p w14:paraId="0E5BD903" w14:textId="77777777" w:rsidR="00EA0003" w:rsidRDefault="00EA0003" w:rsidP="00EA0003">
      <w:pPr>
        <w:pStyle w:val="B1"/>
      </w:pPr>
      <w:r>
        <w:t>-</w:t>
      </w:r>
      <w:r>
        <w:tab/>
      </w:r>
      <w:r w:rsidRPr="0073469F">
        <w:t>a "SIP INVITE request for controlling MCPTT function of a private call"</w:t>
      </w:r>
      <w:r>
        <w:t>; or</w:t>
      </w:r>
    </w:p>
    <w:p w14:paraId="74A0F951" w14:textId="77777777" w:rsidR="00EA0003" w:rsidRDefault="00EA0003" w:rsidP="00EA0003">
      <w:pPr>
        <w:pStyle w:val="B1"/>
      </w:pPr>
      <w:r>
        <w:t>-</w:t>
      </w:r>
      <w:r>
        <w:tab/>
        <w:t xml:space="preserve">a </w:t>
      </w:r>
      <w:r w:rsidRPr="0073469F">
        <w:t xml:space="preserve">"SIP INVITE request for controlling MCPTT function </w:t>
      </w:r>
      <w:r>
        <w:t>of a first-to-answer call</w:t>
      </w:r>
      <w:r w:rsidRPr="0073469F">
        <w:t>"</w:t>
      </w:r>
      <w:r>
        <w:t>;</w:t>
      </w:r>
    </w:p>
    <w:p w14:paraId="5E897F3A" w14:textId="77777777" w:rsidR="00EA0003" w:rsidRPr="0073469F" w:rsidRDefault="00EA0003" w:rsidP="00EA0003">
      <w:r w:rsidRPr="0073469F">
        <w:t>the controlling MCPTT function:</w:t>
      </w:r>
    </w:p>
    <w:p w14:paraId="5BE2B600" w14:textId="77777777" w:rsidR="00EA0003" w:rsidRDefault="00EA0003" w:rsidP="00EA0003">
      <w:pPr>
        <w:pStyle w:val="B1"/>
      </w:pPr>
      <w:r w:rsidRPr="0073469F">
        <w:t>1)</w:t>
      </w:r>
      <w:r w:rsidRPr="0073469F">
        <w:tab/>
      </w:r>
      <w:r>
        <w:t>if the &lt;session-type&gt; in the SIP INVITE request is set to "private":</w:t>
      </w:r>
    </w:p>
    <w:p w14:paraId="236D075A" w14:textId="77777777" w:rsidR="00EA0003" w:rsidRPr="00CB662A" w:rsidRDefault="00EA0003" w:rsidP="00EA0003">
      <w:pPr>
        <w:pStyle w:val="B2"/>
      </w:pPr>
      <w:r>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28BFCA02" w14:textId="77777777" w:rsidR="00EA0003" w:rsidRDefault="00EA0003" w:rsidP="00EA0003">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60B57F0C" w14:textId="77777777" w:rsidR="00EA0003" w:rsidRDefault="00EA0003" w:rsidP="00EA0003">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2DD7E4C6" w14:textId="77777777" w:rsidR="00EA0003" w:rsidRDefault="00EA0003" w:rsidP="00EA0003">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4E704B9B" w14:textId="77777777" w:rsidR="00EA0003" w:rsidRPr="00CB662A" w:rsidRDefault="00EA0003" w:rsidP="00EA0003">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451164AE" w14:textId="77777777" w:rsidR="00EA0003" w:rsidRDefault="00EA0003" w:rsidP="00EA0003">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47504C37" w14:textId="77777777" w:rsidR="00EA0003" w:rsidRPr="0073469F" w:rsidRDefault="00EA0003" w:rsidP="00EA0003">
      <w:pPr>
        <w:pStyle w:val="B1"/>
      </w:pPr>
      <w:r>
        <w:lastRenderedPageBreak/>
        <w:t>6)</w:t>
      </w:r>
      <w:r>
        <w:tab/>
      </w:r>
      <w:r w:rsidRPr="00A12782">
        <w:t xml:space="preserve">if received SIP INVITE request includes an </w:t>
      </w:r>
      <w:r>
        <w:t>&lt;emergency-ind&gt;, shall validate the request as described in subclause </w:t>
      </w:r>
      <w:r w:rsidRPr="00A12782">
        <w:t>6.3.3.1.</w:t>
      </w:r>
      <w:r>
        <w:t>17;</w:t>
      </w:r>
    </w:p>
    <w:p w14:paraId="6E88AE1F" w14:textId="77777777" w:rsidR="00EA0003" w:rsidRDefault="00EA0003" w:rsidP="00EA0003">
      <w:pPr>
        <w:pStyle w:val="B1"/>
      </w:pPr>
      <w:r>
        <w:t>7</w:t>
      </w:r>
      <w:r w:rsidRPr="009D4EBE">
        <w:t>)</w:t>
      </w:r>
      <w:r w:rsidRPr="009D4EBE">
        <w:tab/>
        <w:t>if the received SIP INVITE request contains an unauthorised request for an MCPTT emergency private call as determined by subclause 6.3.3.1.13.2</w:t>
      </w:r>
      <w:r>
        <w:t>:</w:t>
      </w:r>
    </w:p>
    <w:p w14:paraId="0C8CDACB" w14:textId="77777777" w:rsidR="00EA0003" w:rsidRPr="00902C9C" w:rsidRDefault="00EA0003" w:rsidP="00EA0003">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12B25738" w14:textId="77777777" w:rsidR="00EA0003" w:rsidRPr="008E477D" w:rsidRDefault="00EA0003" w:rsidP="00EA0003">
      <w:pPr>
        <w:pStyle w:val="B2"/>
      </w:pPr>
      <w:r>
        <w:t>b)</w:t>
      </w:r>
      <w:r>
        <w:tab/>
        <w:t>shall send the SIP 403 (Forbidden) response as specified in 3GPP TS 24.229 [4] and skip the rest of the steps</w:t>
      </w:r>
      <w:r w:rsidRPr="00A06328">
        <w:t>;</w:t>
      </w:r>
    </w:p>
    <w:p w14:paraId="5EC8BF08" w14:textId="77777777" w:rsidR="00EA0003" w:rsidRDefault="00EA0003" w:rsidP="00EA0003">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56557EE1" w14:textId="77777777" w:rsidR="00EA0003" w:rsidRDefault="00EA0003" w:rsidP="00EA0003">
      <w:pPr>
        <w:pStyle w:val="B2"/>
      </w:pPr>
      <w:r>
        <w:t>a)</w:t>
      </w:r>
      <w:r>
        <w:tab/>
      </w:r>
      <w:r w:rsidRPr="005269CA">
        <w:t>the SIP INVITE request does not contain an authorised request for an MCPTT emergency cal</w:t>
      </w:r>
      <w:r>
        <w:t>l as determined in step 4 above; or</w:t>
      </w:r>
    </w:p>
    <w:p w14:paraId="28F169F0" w14:textId="77777777" w:rsidR="00EA0003" w:rsidRDefault="00EA0003" w:rsidP="00EA0003">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5079DAC0" w14:textId="77777777" w:rsidR="00EA0003" w:rsidRDefault="00EA0003" w:rsidP="00EA0003">
      <w:pPr>
        <w:pStyle w:val="B1"/>
      </w:pPr>
      <w:r>
        <w:t>9)</w:t>
      </w:r>
      <w:r>
        <w:tab/>
      </w:r>
      <w:r w:rsidRPr="00BB5A3B">
        <w:t>if</w:t>
      </w:r>
      <w:r>
        <w:t>:</w:t>
      </w:r>
    </w:p>
    <w:p w14:paraId="6DC9EB49" w14:textId="77777777" w:rsidR="00EA0003" w:rsidRPr="00C85382" w:rsidRDefault="00EA0003" w:rsidP="00EA0003">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7654532A" w14:textId="77777777" w:rsidR="00EA0003" w:rsidRPr="00133865" w:rsidRDefault="00EA0003" w:rsidP="00EA0003">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1C077802" w14:textId="77777777" w:rsidR="00EA0003" w:rsidRDefault="00EA0003" w:rsidP="00EA0003">
      <w:pPr>
        <w:pStyle w:val="B2"/>
      </w:pPr>
      <w:r>
        <w:t>c)</w:t>
      </w:r>
      <w:r>
        <w:tab/>
        <w:t>if the &lt;session-type&gt; in the SIP INVITE request is set to "private";</w:t>
      </w:r>
    </w:p>
    <w:p w14:paraId="6593A10B" w14:textId="77777777" w:rsidR="00EA0003" w:rsidRDefault="00EA0003" w:rsidP="00EA0003">
      <w:pPr>
        <w:pStyle w:val="B2"/>
      </w:pPr>
      <w:r>
        <w:t>then:</w:t>
      </w:r>
    </w:p>
    <w:p w14:paraId="6B96054D" w14:textId="77777777" w:rsidR="00EA0003" w:rsidRDefault="00EA0003" w:rsidP="00EA0003">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755640CC" w14:textId="77777777" w:rsidR="00EA0003" w:rsidRDefault="00EA0003" w:rsidP="00EA0003">
      <w:pPr>
        <w:pStyle w:val="B2"/>
      </w:pPr>
      <w:r>
        <w:t>b)</w:t>
      </w:r>
      <w:r>
        <w:tab/>
        <w:t xml:space="preserve">shall cache the information that the MCPTT user is in an </w:t>
      </w:r>
      <w:r w:rsidRPr="005269CA">
        <w:t>in-progress</w:t>
      </w:r>
      <w:r>
        <w:t xml:space="preserve"> emergency private call state with the targeted MCPTT user;</w:t>
      </w:r>
    </w:p>
    <w:p w14:paraId="0900CC9F" w14:textId="77777777" w:rsidR="00EA0003" w:rsidRPr="0073469F" w:rsidRDefault="00EA0003" w:rsidP="00EA0003">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7EB6A2A2" w14:textId="77777777" w:rsidR="00EA0003" w:rsidRPr="0073469F" w:rsidRDefault="00EA0003" w:rsidP="00EA0003">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3F8A2DDE" w14:textId="77777777" w:rsidR="00EA0003" w:rsidRPr="0073469F" w:rsidRDefault="00EA0003" w:rsidP="00EA0003">
      <w:pPr>
        <w:pStyle w:val="B1"/>
        <w:rPr>
          <w:lang w:eastAsia="ko-KR"/>
        </w:rPr>
      </w:pPr>
      <w:r>
        <w:rPr>
          <w:lang w:eastAsia="ko-KR"/>
        </w:rPr>
        <w:t>12</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330E71CB" w14:textId="77777777" w:rsidR="00EA0003" w:rsidRPr="0073469F" w:rsidRDefault="00EA0003" w:rsidP="00EA0003">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4C3051E9" w14:textId="77777777" w:rsidR="00EA0003" w:rsidRDefault="00EA0003" w:rsidP="00EA0003">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74C33753" w14:textId="77777777" w:rsidR="00EA0003" w:rsidRPr="00CB662A" w:rsidRDefault="00EA0003" w:rsidP="00EA0003">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37428622" w14:textId="77777777" w:rsidR="00EA0003" w:rsidRPr="0073469F" w:rsidRDefault="00EA0003" w:rsidP="00EA0003">
      <w:pPr>
        <w:rPr>
          <w:ins w:id="107" w:author="Kiran-Samsung-R0" w:date="2021-01-08T19:00:00Z"/>
        </w:rPr>
      </w:pPr>
      <w:ins w:id="108"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109" w:author="Kiran-Samsung-R0" w:date="2021-01-08T19:01:00Z">
        <w:r>
          <w:t>1</w:t>
        </w:r>
      </w:ins>
      <w:ins w:id="110" w:author="Kiran-Samsung-R0" w:date="2021-01-08T19:00:00Z">
        <w:r w:rsidRPr="0073469F">
          <w:t>.1.1.4.1</w:t>
        </w:r>
        <w:r>
          <w:t xml:space="preserve"> </w:t>
        </w:r>
        <w:r w:rsidRPr="0073469F">
          <w:t xml:space="preserve">containing a P-Answer-State header field with the value "Unconfirmed" as specified in IETF RFC 4964 [34], </w:t>
        </w:r>
      </w:ins>
      <w:ins w:id="111" w:author="Kiran-Samsung-R0" w:date="2021-01-08T19:41:00Z">
        <w:r>
          <w:t xml:space="preserve">if the &lt;session-type&gt; in the SIP INVITE request is set to "private", </w:t>
        </w:r>
      </w:ins>
      <w:ins w:id="112"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113" w:author="Kiran-Samsung-R0" w:date="2021-01-12T12:04:00Z">
        <w:r>
          <w:t>,</w:t>
        </w:r>
        <w:r w:rsidRPr="0073469F">
          <w:t xml:space="preserve"> the</w:t>
        </w:r>
        <w:r w:rsidRPr="0073469F">
          <w:rPr>
            <w:lang w:eastAsia="ko-KR"/>
          </w:rPr>
          <w:t xml:space="preserve"> controlling </w:t>
        </w:r>
        <w:r w:rsidRPr="0073469F">
          <w:t>MCPTT function</w:t>
        </w:r>
      </w:ins>
      <w:ins w:id="114" w:author="Kiran-Samsung-R0" w:date="2021-01-08T19:00:00Z">
        <w:r w:rsidRPr="0073469F">
          <w:t>:</w:t>
        </w:r>
      </w:ins>
    </w:p>
    <w:p w14:paraId="0E208DD6" w14:textId="77777777" w:rsidR="00EA0003" w:rsidRPr="0073469F" w:rsidRDefault="00EA0003" w:rsidP="00EA0003">
      <w:pPr>
        <w:pStyle w:val="B1"/>
        <w:rPr>
          <w:ins w:id="115" w:author="Kiran-Samsung-R0" w:date="2021-01-08T19:00:00Z"/>
        </w:rPr>
      </w:pPr>
      <w:ins w:id="116"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11EE0929" w14:textId="77777777" w:rsidR="00EA0003" w:rsidRPr="0073469F" w:rsidRDefault="00EA0003" w:rsidP="00EA0003">
      <w:pPr>
        <w:pStyle w:val="B1"/>
        <w:rPr>
          <w:ins w:id="117" w:author="Kiran-Samsung-R0" w:date="2021-01-08T19:00:00Z"/>
        </w:rPr>
      </w:pPr>
      <w:ins w:id="118" w:author="Kiran-Samsung-R0" w:date="2021-01-08T19:15:00Z">
        <w:r>
          <w:lastRenderedPageBreak/>
          <w:t>2</w:t>
        </w:r>
      </w:ins>
      <w:ins w:id="119" w:author="Kiran-Samsung-R0" w:date="2021-01-08T19:00:00Z">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73E22922" w14:textId="77777777" w:rsidR="00EA0003" w:rsidRDefault="00EA0003" w:rsidP="00EA0003">
      <w:pPr>
        <w:pStyle w:val="B1"/>
        <w:rPr>
          <w:ins w:id="120" w:author="Kiran-Samsung-R0" w:date="2021-01-08T19:00:00Z"/>
        </w:rPr>
      </w:pPr>
      <w:ins w:id="121" w:author="Kiran-Samsung-R0" w:date="2021-01-08T19:15:00Z">
        <w:r>
          <w:t>3</w:t>
        </w:r>
      </w:ins>
      <w:ins w:id="122" w:author="Kiran-Samsung-R0" w:date="2021-01-08T19:00:00Z">
        <w:r w:rsidRPr="0073469F">
          <w:t>)</w:t>
        </w:r>
        <w:r w:rsidRPr="0073469F">
          <w:tab/>
          <w:t>shall include a P-Answer-State header field with the value "Unconfirmed";</w:t>
        </w:r>
      </w:ins>
    </w:p>
    <w:p w14:paraId="4650E2E1" w14:textId="77777777" w:rsidR="00EA0003" w:rsidRPr="0045201D" w:rsidRDefault="00EA0003" w:rsidP="00EA0003">
      <w:pPr>
        <w:pStyle w:val="B1"/>
        <w:rPr>
          <w:ins w:id="123" w:author="Kiran-Samsung-R0" w:date="2021-01-08T19:44:00Z"/>
        </w:rPr>
      </w:pPr>
      <w:ins w:id="124" w:author="Kiran-Samsung-R0" w:date="2021-01-08T19:45:00Z">
        <w:r>
          <w:t>4</w:t>
        </w:r>
      </w:ins>
      <w:ins w:id="125"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281CB060" w14:textId="77777777" w:rsidR="00EA0003" w:rsidRPr="000E4A1F" w:rsidRDefault="00EA0003" w:rsidP="00EA0003">
      <w:pPr>
        <w:pStyle w:val="NO"/>
        <w:rPr>
          <w:ins w:id="126" w:author="Kiran-Samsung-R0" w:date="2021-01-08T19:44:00Z"/>
        </w:rPr>
      </w:pPr>
      <w:ins w:id="127" w:author="Kiran-Samsung-R0" w:date="2021-01-08T19:44:00Z">
        <w:r w:rsidRPr="00F126EC">
          <w:t>NOTE 1:</w:t>
        </w:r>
        <w:r>
          <w:tab/>
          <w:t>This is the case when the MCPTT user's request for an MCPTT emergency private call was granted but the request for the MCPTT emergency alert was denied.</w:t>
        </w:r>
      </w:ins>
    </w:p>
    <w:p w14:paraId="6FA71628" w14:textId="77777777" w:rsidR="00EA0003" w:rsidRPr="0073469F" w:rsidRDefault="00EA0003" w:rsidP="00EA0003">
      <w:pPr>
        <w:pStyle w:val="B1"/>
        <w:rPr>
          <w:ins w:id="128" w:author="Kiran-Samsung-R0" w:date="2021-01-08T19:00:00Z"/>
        </w:rPr>
      </w:pPr>
      <w:ins w:id="129" w:author="Kiran-Samsung-R0" w:date="2021-01-08T19:45:00Z">
        <w:r>
          <w:t>5</w:t>
        </w:r>
      </w:ins>
      <w:ins w:id="130" w:author="Kiran-Samsung-R0" w:date="2021-01-08T19:00:00Z">
        <w:r w:rsidRPr="0073469F">
          <w:t>)</w:t>
        </w:r>
        <w:r w:rsidRPr="0073469F">
          <w:tab/>
          <w:t>shall interact with the media plane as specified in 3GPP TS 24.380 [5];</w:t>
        </w:r>
      </w:ins>
      <w:ins w:id="131" w:author="Kiran-Samsung-R0" w:date="2021-01-08T19:46:00Z">
        <w:r>
          <w:t xml:space="preserve"> and</w:t>
        </w:r>
      </w:ins>
    </w:p>
    <w:p w14:paraId="780A0114" w14:textId="77777777" w:rsidR="00EA0003" w:rsidRPr="0073469F" w:rsidRDefault="00EA0003" w:rsidP="00EA0003">
      <w:pPr>
        <w:pStyle w:val="B1"/>
        <w:rPr>
          <w:ins w:id="132" w:author="Kiran-Samsung-R0" w:date="2021-01-08T19:00:00Z"/>
        </w:rPr>
      </w:pPr>
      <w:ins w:id="133" w:author="Kiran-Samsung-R0" w:date="2021-01-08T19:47:00Z">
        <w:r>
          <w:t>6</w:t>
        </w:r>
      </w:ins>
      <w:ins w:id="134" w:author="Kiran-Samsung-R0" w:date="2021-01-08T19:00:00Z">
        <w:r w:rsidRPr="0073469F">
          <w:t>)</w:t>
        </w:r>
        <w:r w:rsidRPr="0073469F">
          <w:tab/>
          <w:t xml:space="preserve">shall send the SIP 200 (OK) response towards the inviting MCPTT client </w:t>
        </w:r>
        <w:r>
          <w:t>according to 3GPP TS 24.229 [4].</w:t>
        </w:r>
      </w:ins>
    </w:p>
    <w:p w14:paraId="002E69A3" w14:textId="77777777" w:rsidR="00EA0003" w:rsidRPr="0073469F" w:rsidRDefault="00EA0003" w:rsidP="00EA0003">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0F9736B5" w14:textId="77777777" w:rsidR="00EA0003" w:rsidRPr="0073469F" w:rsidRDefault="00EA0003" w:rsidP="00EA0003">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371A82D7" w14:textId="77777777" w:rsidR="00EA0003" w:rsidRDefault="00EA0003" w:rsidP="00EA0003">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0F1A4616" w14:textId="77777777" w:rsidR="00EA0003" w:rsidRPr="0045201D" w:rsidRDefault="00EA0003" w:rsidP="00EA0003">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630B4F10" w14:textId="77777777" w:rsidR="00355305" w:rsidRPr="000E4A1F" w:rsidRDefault="00355305" w:rsidP="00355305">
      <w:pPr>
        <w:pStyle w:val="NO"/>
      </w:pPr>
      <w:r>
        <w:t>NOTE </w:t>
      </w:r>
      <w:del w:id="135" w:author="#128e-Kiran_Samsung_r1" w:date="2021-03-02T18:14:00Z">
        <w:r w:rsidDel="00FC09C8">
          <w:delText>1</w:delText>
        </w:r>
      </w:del>
      <w:ins w:id="136" w:author="#128e-Kiran_Samsung_r1" w:date="2021-03-04T16:15:00Z">
        <w:r>
          <w:t>2</w:t>
        </w:r>
      </w:ins>
      <w:r>
        <w:t>:</w:t>
      </w:r>
      <w:r>
        <w:tab/>
        <w:t>This is the case when the MCPTT user's request for an MCPTT emergency private call was granted but the request for the MCPTT emergency alert was denied.</w:t>
      </w:r>
    </w:p>
    <w:p w14:paraId="43E50010" w14:textId="77777777" w:rsidR="00355305" w:rsidRPr="0073469F" w:rsidRDefault="00355305" w:rsidP="00355305">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43404B31" w14:textId="77777777" w:rsidR="00355305" w:rsidRPr="0073469F" w:rsidRDefault="00355305" w:rsidP="00355305">
      <w:pPr>
        <w:pStyle w:val="NO"/>
      </w:pPr>
      <w:r w:rsidRPr="0073469F">
        <w:t>NOTE</w:t>
      </w:r>
      <w:r>
        <w:t> </w:t>
      </w:r>
      <w:del w:id="137" w:author="#128e-Kiran_Samsung_r1" w:date="2021-03-02T18:14:00Z">
        <w:r w:rsidDel="00FC09C8">
          <w:delText>2</w:delText>
        </w:r>
      </w:del>
      <w:ins w:id="138" w:author="#128e-Kiran_Samsung_r1" w:date="2021-03-04T16:15:00Z">
        <w:r>
          <w:t>3</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0AC3ECB3" w14:textId="77777777" w:rsidR="00EA0003" w:rsidRDefault="00EA0003" w:rsidP="00EA0003">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195C3E76" w14:textId="77777777" w:rsidR="00EA0003" w:rsidRPr="0073469F" w:rsidRDefault="00EA0003" w:rsidP="00EA0003">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02D4E786" w14:textId="77777777" w:rsidR="00EA0003" w:rsidRPr="0073469F" w:rsidRDefault="00EA0003" w:rsidP="00EA0003">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3CC2AB10" w14:textId="77777777" w:rsidR="00EA0003" w:rsidRDefault="00EA0003" w:rsidP="00EA0003">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1329652D" w14:textId="77777777" w:rsidR="00EA0003" w:rsidRDefault="00EA0003" w:rsidP="00EA0003">
      <w:pPr>
        <w:pStyle w:val="B1"/>
      </w:pPr>
      <w:r>
        <w:t>3)</w:t>
      </w:r>
      <w:r>
        <w:tab/>
      </w:r>
      <w:r w:rsidRPr="00BB5A3B">
        <w:t xml:space="preserve">the </w:t>
      </w:r>
      <w:r>
        <w:t xml:space="preserve">received </w:t>
      </w:r>
      <w:r w:rsidRPr="00BB5A3B">
        <w:t>SIP INVITE request contains an emergency indication set to a value of "true"</w:t>
      </w:r>
      <w:r>
        <w:t>:</w:t>
      </w:r>
    </w:p>
    <w:p w14:paraId="361B2A18" w14:textId="77777777" w:rsidR="00EA0003" w:rsidRDefault="00EA0003" w:rsidP="00EA0003">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4B2A9DC7" w14:textId="77777777" w:rsidR="00EA0003" w:rsidRDefault="00EA0003" w:rsidP="00EA0003">
      <w:pPr>
        <w:pStyle w:val="B2"/>
      </w:pPr>
      <w:r>
        <w:t>b)</w:t>
      </w:r>
      <w:r>
        <w:tab/>
        <w:t xml:space="preserve">shall cache the information that the MCPTT user is in an </w:t>
      </w:r>
      <w:r w:rsidRPr="005269CA">
        <w:t>in-progress</w:t>
      </w:r>
      <w:r>
        <w:t xml:space="preserve"> emergency private call state with the targeted MCPTT user;</w:t>
      </w:r>
    </w:p>
    <w:p w14:paraId="3CF3CAF0" w14:textId="77777777" w:rsidR="00EA0003" w:rsidRPr="0045201D" w:rsidRDefault="00EA0003" w:rsidP="00EA0003">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6FBD2563" w14:textId="636F9657" w:rsidR="00EA0003" w:rsidRPr="000E4A1F" w:rsidRDefault="00EA0003" w:rsidP="00EA0003">
      <w:pPr>
        <w:pStyle w:val="NO"/>
      </w:pPr>
      <w:r>
        <w:t>NOTE </w:t>
      </w:r>
      <w:del w:id="139" w:author="#128e-Kiran_Samsung_r1" w:date="2021-03-04T12:31:00Z">
        <w:r w:rsidDel="001574D3">
          <w:delText>3</w:delText>
        </w:r>
      </w:del>
      <w:ins w:id="140" w:author="#128e-Kiran_Samsung_r1" w:date="2021-03-04T16:29:00Z">
        <w:r w:rsidR="00FD1AAA">
          <w:t>4</w:t>
        </w:r>
      </w:ins>
      <w:r>
        <w:t>:</w:t>
      </w:r>
      <w:r>
        <w:tab/>
        <w:t>This is the case when the MCPTT user's request for an MCPTT emergency private call was granted but the request for the MCPTT emergency alert was denied.</w:t>
      </w:r>
    </w:p>
    <w:p w14:paraId="46503CC1" w14:textId="77777777" w:rsidR="00EA0003" w:rsidRPr="0073469F" w:rsidRDefault="00EA0003" w:rsidP="00EA0003">
      <w:pPr>
        <w:pStyle w:val="B1"/>
        <w:rPr>
          <w:lang w:eastAsia="ko-KR"/>
        </w:rPr>
      </w:pPr>
      <w:r>
        <w:rPr>
          <w:lang w:eastAsia="ko-KR"/>
        </w:rPr>
        <w:lastRenderedPageBreak/>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0F378046" w14:textId="205DD88A" w:rsidR="00EA0003" w:rsidRPr="0073469F" w:rsidRDefault="00EA0003" w:rsidP="00EA0003">
      <w:pPr>
        <w:pStyle w:val="NO"/>
      </w:pPr>
      <w:r w:rsidRPr="0073469F">
        <w:t>NOTE</w:t>
      </w:r>
      <w:r>
        <w:t> </w:t>
      </w:r>
      <w:del w:id="141" w:author="#128e-Kiran_Samsung_r1" w:date="2021-03-04T16:29:00Z">
        <w:r w:rsidDel="00FD1AAA">
          <w:delText>4</w:delText>
        </w:r>
      </w:del>
      <w:ins w:id="142" w:author="#128e-Kiran_Samsung_r1" w:date="2021-03-04T16:29:00Z">
        <w:r w:rsidR="00FD1AAA">
          <w:t>5</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5F40ADD5" w14:textId="77777777" w:rsidR="00EA0003" w:rsidRDefault="00EA0003" w:rsidP="00EA0003">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4F59AB41" w14:textId="77777777" w:rsidR="00EA0003" w:rsidRDefault="00EA0003" w:rsidP="00EA0003">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3E0BC583" w14:textId="77777777" w:rsidR="00EA0003" w:rsidRDefault="00EA0003" w:rsidP="00EA0003">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64A517D1" w14:textId="77777777" w:rsidR="00EA0003" w:rsidRDefault="00EA0003" w:rsidP="00EA0003">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to cancel a SIP dialog that has not yet been established since the SIP 200 (OK) response was sent in step 5);</w:t>
      </w:r>
    </w:p>
    <w:p w14:paraId="2C8F95FA" w14:textId="77777777" w:rsidR="00EA0003" w:rsidRDefault="00EA0003" w:rsidP="00EA0003">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1B7964A0" w14:textId="77777777" w:rsidR="00EA0003" w:rsidRDefault="00EA0003" w:rsidP="00EA0003">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1B160892" w14:textId="77777777" w:rsidR="00EA0003" w:rsidRPr="00CB662A" w:rsidRDefault="00EA0003" w:rsidP="00EA0003">
      <w:pPr>
        <w:pStyle w:val="B1"/>
      </w:pPr>
      <w:r>
        <w:t>8)</w:t>
      </w:r>
      <w:r>
        <w:tab/>
        <w:t>if not successful in cancelling or terminating SIP dialogs in step 6) above, may repeat the SIP CANCEL and SIP BYE requests.</w:t>
      </w:r>
    </w:p>
    <w:p w14:paraId="37539697" w14:textId="77777777" w:rsidR="00EA0003" w:rsidRDefault="00EA0003" w:rsidP="00EA0003">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1CC4F89F" w14:textId="77777777" w:rsidR="00EA0003" w:rsidRDefault="00EA0003" w:rsidP="00EA0003">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B82B677" w14:textId="77777777" w:rsidR="00EA0003" w:rsidRDefault="00EA0003" w:rsidP="00EA0003">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709ED0BD" w14:textId="77777777" w:rsidR="00EA0003" w:rsidRDefault="00EA0003" w:rsidP="00EA0003">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17BAD6E0" w14:textId="77777777" w:rsidR="00EA0003" w:rsidRDefault="00EA0003" w:rsidP="00EA0003">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75D21EB9" w14:textId="77777777" w:rsidR="00EA0003" w:rsidRDefault="00EA0003" w:rsidP="00EA0003">
      <w:pPr>
        <w:pStyle w:val="B1"/>
      </w:pPr>
      <w:r>
        <w:t>b)</w:t>
      </w:r>
      <w:r>
        <w:tab/>
        <w:t xml:space="preserve">shall delete from cache the information that the MCPTT user is in an </w:t>
      </w:r>
      <w:r w:rsidRPr="005269CA">
        <w:t>in-progress</w:t>
      </w:r>
      <w:r>
        <w:t xml:space="preserve"> emergency private call state with the targeted MCPTT user; and2)</w:t>
      </w:r>
      <w:r>
        <w:tab/>
      </w:r>
      <w:r>
        <w:rPr>
          <w:lang w:eastAsia="ko-KR"/>
        </w:rPr>
        <w:t xml:space="preserve">shall </w:t>
      </w:r>
      <w:r>
        <w:t>follow the procedures in subclause </w:t>
      </w:r>
      <w:r w:rsidRPr="004F31ED">
        <w:t>11.1.3.3.1</w:t>
      </w:r>
      <w:r>
        <w:t>.</w:t>
      </w:r>
    </w:p>
    <w:p w14:paraId="43182E8B" w14:textId="77777777" w:rsidR="00E8320A" w:rsidRPr="00F3794D" w:rsidRDefault="00E8320A" w:rsidP="00E8320A">
      <w:pPr>
        <w:jc w:val="center"/>
        <w:rPr>
          <w:b/>
          <w:bCs/>
          <w:noProof/>
          <w:sz w:val="24"/>
          <w:szCs w:val="24"/>
        </w:rPr>
      </w:pPr>
      <w:bookmarkStart w:id="143" w:name="_Toc20156216"/>
      <w:bookmarkStart w:id="144" w:name="_Toc27501373"/>
      <w:bookmarkStart w:id="145" w:name="_Toc36049499"/>
      <w:bookmarkStart w:id="146" w:name="_Toc45210265"/>
      <w:bookmarkStart w:id="147" w:name="_Toc51861090"/>
      <w:bookmarkStart w:id="148" w:name="_Toc5921241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4"/>
      <w:bookmarkEnd w:id="55"/>
      <w:bookmarkEnd w:id="56"/>
      <w:bookmarkEnd w:id="57"/>
      <w:bookmarkEnd w:id="58"/>
      <w:bookmarkEnd w:id="59"/>
      <w:bookmarkEnd w:id="105"/>
      <w:bookmarkEnd w:id="106"/>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32D04B7" w14:textId="77777777" w:rsidR="009F5178" w:rsidRDefault="009F5178" w:rsidP="009F5178">
      <w:pPr>
        <w:pStyle w:val="Heading6"/>
        <w:rPr>
          <w:lang w:eastAsia="ko-KR"/>
        </w:rPr>
      </w:pPr>
      <w:bookmarkStart w:id="149" w:name="_Toc11409879"/>
      <w:bookmarkStart w:id="150" w:name="_Toc27500207"/>
      <w:bookmarkStart w:id="151" w:name="_Toc45209147"/>
      <w:bookmarkStart w:id="152" w:name="_Toc59210135"/>
      <w:bookmarkStart w:id="153" w:name="_Toc51859929"/>
      <w:bookmarkStart w:id="154" w:name="_Toc59211253"/>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149"/>
      <w:bookmarkEnd w:id="150"/>
      <w:bookmarkEnd w:id="151"/>
      <w:bookmarkEnd w:id="152"/>
    </w:p>
    <w:p w14:paraId="411A89EB" w14:textId="77777777" w:rsidR="009F5178" w:rsidRDefault="009F5178" w:rsidP="009F517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3229C102" w14:textId="77777777" w:rsidR="009F5178" w:rsidRDefault="009F5178" w:rsidP="009F5178">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6DE2BE4" w14:textId="77777777" w:rsidR="009F5178" w:rsidRPr="00CB21B8" w:rsidRDefault="009F5178" w:rsidP="009F5178">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14468C38" w14:textId="77777777" w:rsidR="009F5178" w:rsidRDefault="009F5178" w:rsidP="009F5178">
      <w:pPr>
        <w:pStyle w:val="NO"/>
      </w:pPr>
      <w:r>
        <w:lastRenderedPageBreak/>
        <w:t>NOTE 1:</w:t>
      </w:r>
      <w:r>
        <w:tab/>
        <w:t>The MCPTT ID of the calling user is bound to the public user identity at the time of service authorisation, as documented in subclause 7.3.</w:t>
      </w:r>
    </w:p>
    <w:p w14:paraId="717DF145" w14:textId="77777777" w:rsidR="009F5178" w:rsidRPr="00A42E5A" w:rsidRDefault="009F5178" w:rsidP="009F5178">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079DD55D" w14:textId="77777777" w:rsidR="009F5178" w:rsidRDefault="009F5178" w:rsidP="009F5178">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4D0EF679" w14:textId="77777777" w:rsidR="009F5178" w:rsidRDefault="009F5178" w:rsidP="009F5178">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521267CF" w14:textId="77777777" w:rsidR="009F5178" w:rsidRDefault="009F5178" w:rsidP="009F5178">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27254099" w14:textId="77777777" w:rsidR="009F5178" w:rsidRPr="00635773" w:rsidRDefault="009F5178" w:rsidP="009F5178">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14:paraId="5B2C0399" w14:textId="77777777" w:rsidR="009F5178" w:rsidRDefault="009F5178" w:rsidP="009F5178">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4292F281" w14:textId="77777777" w:rsidR="009F5178" w:rsidRDefault="009F5178" w:rsidP="009F5178">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A6E0440" w14:textId="77777777" w:rsidR="009F5178" w:rsidRDefault="009F5178" w:rsidP="009F5178">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09A5C65F" w14:textId="77777777" w:rsidR="009F5178" w:rsidRDefault="009F5178" w:rsidP="009F5178">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37B7EA0D" w14:textId="77777777" w:rsidR="009F5178" w:rsidRDefault="009F5178" w:rsidP="009F5178">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259ACFC3" w14:textId="77777777" w:rsidR="009F5178" w:rsidRDefault="009F5178" w:rsidP="009F5178">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3F2139EA" w14:textId="77777777" w:rsidR="009F5178" w:rsidRDefault="009F5178" w:rsidP="009F5178">
      <w:pPr>
        <w:pStyle w:val="B1"/>
      </w:pPr>
      <w:r w:rsidRPr="003F5022">
        <w:tab/>
      </w:r>
      <w:r>
        <w:t>then:</w:t>
      </w:r>
    </w:p>
    <w:p w14:paraId="78B7AA2F" w14:textId="77777777" w:rsidR="009F5178" w:rsidRDefault="009F5178" w:rsidP="009F5178">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3908C7A8" w14:textId="77777777" w:rsidR="009F5178" w:rsidRPr="0073469F" w:rsidRDefault="009F5178" w:rsidP="009F5178">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0E0582B" w14:textId="77777777" w:rsidR="009F5178" w:rsidRPr="0073469F" w:rsidRDefault="009F5178" w:rsidP="009F5178">
      <w:pPr>
        <w:pStyle w:val="B1"/>
      </w:pPr>
      <w:r>
        <w:rPr>
          <w:lang w:eastAsia="ko-KR"/>
        </w:rPr>
        <w:lastRenderedPageBreak/>
        <w:t>10</w:t>
      </w:r>
      <w:r w:rsidRPr="0073469F">
        <w:rPr>
          <w:lang w:eastAsia="ko-KR"/>
        </w:rPr>
        <w:t>)</w:t>
      </w:r>
      <w:r w:rsidRPr="0073469F">
        <w:tab/>
        <w:t>shall generate a SIP INVITE request as specified in subclause 6.3.2.1.3;</w:t>
      </w:r>
    </w:p>
    <w:p w14:paraId="59A31ED2" w14:textId="77777777" w:rsidR="009F5178" w:rsidRPr="0056451B" w:rsidRDefault="009F5178" w:rsidP="009F517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61E236C7" w14:textId="77777777" w:rsidR="009F5178" w:rsidRDefault="009F5178" w:rsidP="009F5178">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3E5C5DFD" w14:textId="77777777" w:rsidR="009F5178" w:rsidRPr="00344122" w:rsidRDefault="009F5178" w:rsidP="009F5178">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788E89C0" w14:textId="77777777" w:rsidR="009F5178" w:rsidRPr="0073469F" w:rsidRDefault="009F5178" w:rsidP="009F5178">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14:paraId="0F477899" w14:textId="77777777" w:rsidR="009F5178" w:rsidRPr="00A5315A" w:rsidRDefault="009F5178" w:rsidP="009F5178">
      <w:pPr>
        <w:pStyle w:val="B1"/>
        <w:rPr>
          <w:lang w:val="en-US" w:eastAsia="ko-KR"/>
        </w:rPr>
      </w:pPr>
      <w:r>
        <w:rPr>
          <w:lang w:val="en-US"/>
        </w:rPr>
        <w:t>15)</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43EA4426" w14:textId="77777777" w:rsidR="009F5178" w:rsidRDefault="009F5178" w:rsidP="009F5178">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D4532FC" w14:textId="77777777" w:rsidR="009F5178" w:rsidRPr="005761FB" w:rsidRDefault="009F5178" w:rsidP="009F5178">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2C1A478" w14:textId="77777777" w:rsidR="009F5178" w:rsidRPr="005761FB" w:rsidRDefault="009F5178" w:rsidP="009F5178">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49CF6EE7" w14:textId="77777777" w:rsidR="009F5178" w:rsidRPr="005761FB" w:rsidRDefault="009F5178" w:rsidP="009F5178">
      <w:pPr>
        <w:pStyle w:val="B1"/>
      </w:pPr>
      <w:r>
        <w:tab/>
        <w:t>otherwise:</w:t>
      </w:r>
    </w:p>
    <w:p w14:paraId="35DE6F8E" w14:textId="77777777" w:rsidR="009F5178" w:rsidRDefault="009F5178" w:rsidP="009F5178">
      <w:pPr>
        <w:pStyle w:val="B2"/>
      </w:pPr>
      <w:r>
        <w:t>a)</w:t>
      </w:r>
      <w:r>
        <w:tab/>
        <w:t>if the participating MCPTT function has available the location of the terminating MCPTT client; and</w:t>
      </w:r>
    </w:p>
    <w:p w14:paraId="316A7A0C" w14:textId="77777777" w:rsidR="009F5178" w:rsidRPr="005761FB" w:rsidRDefault="009F5178" w:rsidP="009F5178">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CD8E192" w14:textId="77777777" w:rsidR="009F5178" w:rsidRPr="003723BE" w:rsidRDefault="009F5178" w:rsidP="009F5178">
      <w:pPr>
        <w:pStyle w:val="B1"/>
      </w:pPr>
      <w:r>
        <w:tab/>
        <w:t>shall include an application/vnd.3gpp.mcptt-location-info+xml</w:t>
      </w:r>
      <w:r w:rsidRPr="0073469F">
        <w:t xml:space="preserve"> MIME body with a &lt;Report&gt; element included in the &lt;location-info&gt; root element</w:t>
      </w:r>
      <w:r>
        <w:t>; and</w:t>
      </w:r>
    </w:p>
    <w:p w14:paraId="07527542" w14:textId="77777777" w:rsidR="009F5178" w:rsidRPr="004B7340" w:rsidRDefault="009F5178" w:rsidP="009F5178">
      <w:pPr>
        <w:pStyle w:val="NO"/>
      </w:pPr>
      <w:r w:rsidRPr="004B7340">
        <w:t>NOTE</w:t>
      </w:r>
      <w:r w:rsidRPr="00CF7E28">
        <w:t> </w:t>
      </w:r>
      <w:r>
        <w:t>2</w:t>
      </w:r>
      <w:r w:rsidRPr="004B7340">
        <w:t>:</w:t>
      </w:r>
      <w:r>
        <w:tab/>
      </w:r>
      <w:r w:rsidRPr="004B7340">
        <w:t>Location information will only be sent to the controlling MCPTT function from a participating MCPTT function if the MCPTT user profile document allows it.</w:t>
      </w:r>
    </w:p>
    <w:p w14:paraId="016928F1" w14:textId="77777777" w:rsidR="009F5178" w:rsidRDefault="009F5178" w:rsidP="009F5178">
      <w:pPr>
        <w:pStyle w:val="B1"/>
      </w:pPr>
      <w:r w:rsidRPr="002560FD">
        <w:t>16</w:t>
      </w:r>
      <w:r w:rsidRPr="0073469F">
        <w:t>)</w:t>
      </w:r>
      <w:r w:rsidRPr="002560FD">
        <w:rPr>
          <w:lang w:eastAsia="ko-KR"/>
        </w:rPr>
        <w:tab/>
      </w:r>
      <w:r w:rsidRPr="0073469F">
        <w:t>shall forward the SIP INVITE request, according to 3GPP TS 24.229 [4].</w:t>
      </w:r>
    </w:p>
    <w:p w14:paraId="36F41C5F" w14:textId="77777777" w:rsidR="009F5178" w:rsidRPr="0073469F" w:rsidRDefault="009F5178" w:rsidP="009F5178">
      <w:pPr>
        <w:rPr>
          <w:ins w:id="155" w:author="Kiran-Samsung-R0" w:date="2021-01-08T21:17:00Z"/>
        </w:rPr>
      </w:pPr>
      <w:ins w:id="156" w:author="Kiran-Samsung-R0" w:date="2021-01-08T21:17:00Z">
        <w:r w:rsidRPr="0073469F">
          <w:t>Upon receiving a SIP 200 (OK) response</w:t>
        </w:r>
      </w:ins>
      <w:ins w:id="157" w:author="Kiran-Samsung-R0" w:date="2021-01-12T12:07:00Z">
        <w:r w:rsidRPr="00643C55">
          <w:rPr>
            <w:lang w:eastAsia="ko-KR"/>
          </w:rPr>
          <w:t xml:space="preserve"> </w:t>
        </w:r>
        <w:r w:rsidRPr="0073469F">
          <w:rPr>
            <w:lang w:eastAsia="ko-KR"/>
          </w:rPr>
          <w:t>to the SIP INVITE re</w:t>
        </w:r>
        <w:r>
          <w:rPr>
            <w:lang w:eastAsia="ko-KR"/>
          </w:rPr>
          <w:t>quest</w:t>
        </w:r>
      </w:ins>
      <w:ins w:id="158" w:author="Kiran-Samsung-R0" w:date="2021-01-08T21:17:00Z">
        <w:r w:rsidRPr="0073469F">
          <w:t>, the participating MCPTT function:</w:t>
        </w:r>
      </w:ins>
    </w:p>
    <w:p w14:paraId="4DF133E4" w14:textId="77777777" w:rsidR="009F5178" w:rsidRPr="0073469F" w:rsidRDefault="009F5178" w:rsidP="009F5178">
      <w:pPr>
        <w:pStyle w:val="B1"/>
        <w:rPr>
          <w:ins w:id="159" w:author="Kiran-Samsung-R0" w:date="2021-01-08T21:17:00Z"/>
        </w:rPr>
      </w:pPr>
      <w:ins w:id="160" w:author="Kiran-Samsung-R0" w:date="2021-01-08T21:17:00Z">
        <w:r w:rsidRPr="0073469F">
          <w:rPr>
            <w:lang w:eastAsia="ko-KR"/>
          </w:rPr>
          <w:t>1)</w:t>
        </w:r>
        <w:r w:rsidRPr="0073469F">
          <w:tab/>
          <w:t>shall generate a SIP 200 (OK) response as specified in the subclause 6.3.2.1.5.2;</w:t>
        </w:r>
      </w:ins>
    </w:p>
    <w:p w14:paraId="39608154" w14:textId="77777777" w:rsidR="009F5178" w:rsidRPr="0073469F" w:rsidRDefault="009F5178" w:rsidP="009F5178">
      <w:pPr>
        <w:pStyle w:val="B1"/>
        <w:rPr>
          <w:ins w:id="161" w:author="Kiran-Samsung-R0" w:date="2021-01-08T21:17:00Z"/>
        </w:rPr>
      </w:pPr>
      <w:ins w:id="162" w:author="Kiran-Samsung-R0" w:date="2021-01-08T21:17:00Z">
        <w:r w:rsidRPr="0073469F">
          <w:t>2)</w:t>
        </w:r>
        <w:r w:rsidRPr="0073469F">
          <w:tab/>
          <w:t>shall include in the SIP 200 (OK) response an SDP answer as specified in the subclause 6.3.2.1.2.1;</w:t>
        </w:r>
      </w:ins>
    </w:p>
    <w:p w14:paraId="464E42A4" w14:textId="77777777" w:rsidR="009F5178" w:rsidRPr="0073469F" w:rsidRDefault="009F5178" w:rsidP="009F5178">
      <w:pPr>
        <w:pStyle w:val="B1"/>
        <w:rPr>
          <w:ins w:id="163" w:author="Kiran-Samsung-R0" w:date="2021-01-08T21:17:00Z"/>
          <w:lang w:eastAsia="ko-KR"/>
        </w:rPr>
      </w:pPr>
      <w:ins w:id="164" w:author="Kiran-Samsung-R0" w:date="2021-01-08T21:17:00Z">
        <w:r w:rsidRPr="0073469F">
          <w:t>3)</w:t>
        </w:r>
        <w:r w:rsidRPr="0073469F">
          <w:tab/>
          <w:t>shall include Warning header field(s) received in the incoming SIP 200 (OK) response</w:t>
        </w:r>
        <w:r w:rsidRPr="0073469F">
          <w:rPr>
            <w:lang w:eastAsia="ko-KR"/>
          </w:rPr>
          <w:t>;</w:t>
        </w:r>
      </w:ins>
    </w:p>
    <w:p w14:paraId="435F6039" w14:textId="77777777" w:rsidR="009F5178" w:rsidRPr="0073469F" w:rsidRDefault="009F5178" w:rsidP="009F5178">
      <w:pPr>
        <w:pStyle w:val="B1"/>
        <w:rPr>
          <w:ins w:id="165" w:author="Kiran-Samsung-R0" w:date="2021-01-08T21:17:00Z"/>
        </w:rPr>
      </w:pPr>
      <w:ins w:id="166" w:author="Kiran-Samsung-R0" w:date="2021-01-08T21:17:00Z">
        <w:r w:rsidRPr="0073469F">
          <w:t>4)</w:t>
        </w:r>
        <w:r w:rsidRPr="0073469F">
          <w:tab/>
          <w:t>shall include the P-Asserted-Identity header field received in the incoming SIP 200 (OK) response into the outgoing SIP 200 (OK) response;</w:t>
        </w:r>
      </w:ins>
    </w:p>
    <w:p w14:paraId="3CFB51F5" w14:textId="77777777" w:rsidR="009F5178" w:rsidRPr="0073469F" w:rsidRDefault="009F5178" w:rsidP="009F5178">
      <w:pPr>
        <w:pStyle w:val="B1"/>
        <w:rPr>
          <w:ins w:id="167" w:author="Kiran-Samsung-R0" w:date="2021-01-08T21:17:00Z"/>
        </w:rPr>
      </w:pPr>
      <w:ins w:id="168" w:author="Kiran-Samsung-R0" w:date="2021-01-08T21:17:00Z">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06A8EC3A" w14:textId="77777777" w:rsidR="0025513F" w:rsidRPr="0073469F" w:rsidRDefault="0025513F" w:rsidP="0025513F">
      <w:pPr>
        <w:pStyle w:val="B1"/>
        <w:rPr>
          <w:ins w:id="169" w:author="Kiran-Samsung-R0" w:date="2021-01-08T21:17:00Z"/>
        </w:rPr>
      </w:pPr>
      <w:ins w:id="170" w:author="Kiran-Samsung-R0" w:date="2021-01-08T21:33:00Z">
        <w:r>
          <w:t>6</w:t>
        </w:r>
      </w:ins>
      <w:ins w:id="171" w:author="Kiran-Samsung-R0" w:date="2021-01-08T21:17:00Z">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ins>
      <w:ins w:id="172" w:author="#128e-Kiran_Samsung_r1" w:date="2021-03-02T11:04:00Z">
        <w:r>
          <w:t xml:space="preserve">, </w:t>
        </w:r>
      </w:ins>
      <w:ins w:id="173" w:author="Kiran-Samsung-R0" w:date="2021-01-08T21:17:00Z">
        <w:r>
          <w:t xml:space="preserve">if </w:t>
        </w:r>
        <w:r w:rsidRPr="0073469F">
          <w:t>received in the P-</w:t>
        </w:r>
        <w:r>
          <w:t>Answer</w:t>
        </w:r>
        <w:r w:rsidRPr="0073469F">
          <w:t>-</w:t>
        </w:r>
        <w:r>
          <w:t>State</w:t>
        </w:r>
        <w:r w:rsidRPr="0073469F">
          <w:t xml:space="preserve"> header field of the incoming SIP 200 (OK) response;</w:t>
        </w:r>
      </w:ins>
    </w:p>
    <w:p w14:paraId="3468C53A" w14:textId="1E3BDFE7" w:rsidR="009F5178" w:rsidRPr="0073469F" w:rsidRDefault="009F5178" w:rsidP="009F5178">
      <w:pPr>
        <w:pStyle w:val="B1"/>
        <w:rPr>
          <w:ins w:id="174" w:author="Kiran-Samsung-R0" w:date="2021-01-08T21:17:00Z"/>
        </w:rPr>
      </w:pPr>
      <w:ins w:id="175" w:author="Kiran-Samsung-R0" w:date="2021-01-08T21:33:00Z">
        <w:r>
          <w:t>7</w:t>
        </w:r>
      </w:ins>
      <w:ins w:id="176" w:author="Kiran-Samsung-R0" w:date="2021-01-08T21:17:00Z">
        <w:r w:rsidRPr="0073469F">
          <w:t>)</w:t>
        </w:r>
        <w:r w:rsidRPr="0073469F">
          <w:tab/>
          <w:t xml:space="preserve">shall send the SIP 200 (OK) response to the </w:t>
        </w:r>
      </w:ins>
      <w:ins w:id="177" w:author="#128e-Kiran_Samsung_r1" w:date="2021-03-02T11:09:00Z">
        <w:r w:rsidR="00426432" w:rsidRPr="0073469F">
          <w:t xml:space="preserve">inviting </w:t>
        </w:r>
      </w:ins>
      <w:ins w:id="178" w:author="Kiran-Samsung-R0" w:date="2021-01-08T21:17:00Z">
        <w:r w:rsidRPr="0073469F">
          <w:t xml:space="preserve">MCPTT </w:t>
        </w:r>
        <w:r w:rsidRPr="0073469F">
          <w:rPr>
            <w:lang w:eastAsia="ko-KR"/>
          </w:rPr>
          <w:t>c</w:t>
        </w:r>
        <w:r w:rsidRPr="0073469F">
          <w:t>lient according to 3GPP TS 24.229 [4];</w:t>
        </w:r>
        <w:r>
          <w:t xml:space="preserve"> and</w:t>
        </w:r>
      </w:ins>
    </w:p>
    <w:p w14:paraId="326306A1" w14:textId="77777777" w:rsidR="009F5178" w:rsidRDefault="009F5178" w:rsidP="009F5178">
      <w:pPr>
        <w:pStyle w:val="B1"/>
        <w:rPr>
          <w:ins w:id="179" w:author="Kiran-Samsung-R0" w:date="2021-01-08T21:17:00Z"/>
        </w:rPr>
      </w:pPr>
      <w:ins w:id="180" w:author="Kiran-Samsung-R0" w:date="2021-01-08T21:33:00Z">
        <w:r>
          <w:t>8</w:t>
        </w:r>
      </w:ins>
      <w:ins w:id="181" w:author="Kiran-Samsung-R0" w:date="2021-01-08T21:17:00Z">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ins>
    </w:p>
    <w:p w14:paraId="38D7EB21" w14:textId="77777777" w:rsidR="00E8320A" w:rsidRPr="00F3794D" w:rsidRDefault="00E8320A" w:rsidP="00E8320A">
      <w:pPr>
        <w:jc w:val="center"/>
        <w:rPr>
          <w:b/>
          <w:bCs/>
          <w:noProof/>
          <w:sz w:val="24"/>
          <w:szCs w:val="24"/>
        </w:rPr>
      </w:pPr>
      <w:bookmarkStart w:id="182" w:name="_Toc20156226"/>
      <w:bookmarkStart w:id="183" w:name="_Toc27501383"/>
      <w:bookmarkStart w:id="184" w:name="_Toc36049509"/>
      <w:bookmarkStart w:id="185" w:name="_Toc45210275"/>
      <w:bookmarkStart w:id="186" w:name="_Toc51861100"/>
      <w:bookmarkStart w:id="187" w:name="_Toc59212424"/>
      <w:bookmarkEnd w:id="143"/>
      <w:bookmarkEnd w:id="144"/>
      <w:bookmarkEnd w:id="145"/>
      <w:bookmarkEnd w:id="146"/>
      <w:bookmarkEnd w:id="147"/>
      <w:bookmarkEnd w:id="148"/>
      <w:bookmarkEnd w:id="153"/>
      <w:bookmarkEnd w:id="154"/>
      <w:r w:rsidRPr="00F3794D">
        <w:rPr>
          <w:b/>
          <w:bCs/>
          <w:noProof/>
          <w:sz w:val="24"/>
          <w:szCs w:val="24"/>
          <w:highlight w:val="yellow"/>
        </w:rPr>
        <w:lastRenderedPageBreak/>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F2DF22D" w14:textId="77777777" w:rsidR="009F5178" w:rsidRPr="0073469F" w:rsidRDefault="009F5178" w:rsidP="009F5178">
      <w:pPr>
        <w:pStyle w:val="Heading5"/>
        <w:rPr>
          <w:lang w:eastAsia="ko-KR"/>
        </w:rPr>
      </w:pPr>
      <w:bookmarkStart w:id="188" w:name="_Toc11409889"/>
      <w:bookmarkStart w:id="189" w:name="_Toc27500217"/>
      <w:bookmarkStart w:id="190" w:name="_Toc45209157"/>
      <w:bookmarkStart w:id="191" w:name="_Toc59210145"/>
      <w:bookmarkStart w:id="192" w:name="_Toc51859939"/>
      <w:bookmarkStart w:id="193" w:name="_Toc59211263"/>
      <w:r>
        <w:rPr>
          <w:lang w:eastAsia="ko-KR"/>
        </w:rPr>
        <w:t>11.1.6</w:t>
      </w:r>
      <w:r w:rsidRPr="0073469F">
        <w:rPr>
          <w:lang w:eastAsia="ko-KR"/>
        </w:rPr>
        <w:t>.4.2</w:t>
      </w:r>
      <w:r w:rsidRPr="0073469F">
        <w:rPr>
          <w:lang w:eastAsia="ko-KR"/>
        </w:rPr>
        <w:tab/>
        <w:t>Terminating procedures</w:t>
      </w:r>
      <w:bookmarkEnd w:id="188"/>
      <w:bookmarkEnd w:id="189"/>
      <w:bookmarkEnd w:id="190"/>
      <w:bookmarkEnd w:id="191"/>
    </w:p>
    <w:p w14:paraId="10B06A5D" w14:textId="77777777" w:rsidR="009F5178" w:rsidRPr="0073469F" w:rsidRDefault="009F5178" w:rsidP="009F5178">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5AED263C" w14:textId="77777777" w:rsidR="009F5178" w:rsidRPr="0073469F" w:rsidRDefault="009F5178" w:rsidP="009F5178">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p>
    <w:p w14:paraId="56E0AB54" w14:textId="77777777" w:rsidR="009F5178" w:rsidRDefault="009F5178" w:rsidP="009F5178">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0419A610" w14:textId="77777777" w:rsidR="009F5178" w:rsidRPr="0073469F" w:rsidRDefault="009F5178" w:rsidP="009F5178">
      <w:pPr>
        <w:pStyle w:val="B1"/>
      </w:pPr>
      <w:r>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6704608B" w14:textId="77777777" w:rsidR="009F5178" w:rsidRDefault="009F5178" w:rsidP="009F5178">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2DF89F32" w14:textId="77777777" w:rsidR="009F5178" w:rsidRPr="0073469F" w:rsidRDefault="009F5178" w:rsidP="009F5178">
      <w:pPr>
        <w:pStyle w:val="B1"/>
      </w:pPr>
      <w:r>
        <w:rPr>
          <w:lang w:eastAsia="ko-KR"/>
        </w:rPr>
        <w:t>5</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36000DD1" w14:textId="77777777" w:rsidR="009F5178" w:rsidRPr="0073469F" w:rsidRDefault="009F5178" w:rsidP="009F5178">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3B1EDDCC" w14:textId="77777777" w:rsidR="009F5178" w:rsidRPr="0073469F" w:rsidRDefault="009F5178" w:rsidP="009F5178">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11.1.6.4.1</w:t>
      </w:r>
      <w:r w:rsidRPr="0073469F">
        <w:rPr>
          <w:lang w:eastAsia="ko-KR"/>
        </w:rPr>
        <w:t>.</w:t>
      </w:r>
    </w:p>
    <w:p w14:paraId="723E4E91" w14:textId="77777777" w:rsidR="009F5178" w:rsidRPr="0073469F" w:rsidRDefault="009F5178" w:rsidP="009F5178">
      <w:pPr>
        <w:rPr>
          <w:ins w:id="194" w:author="Kiran-Samsung-R0" w:date="2021-01-08T21:25:00Z"/>
        </w:rPr>
      </w:pPr>
      <w:ins w:id="195" w:author="Kiran-Samsung-R0" w:date="2021-01-08T21:25:00Z">
        <w:r w:rsidRPr="0073469F">
          <w:t xml:space="preserve">Upon receiving a SIP 183 (Session Progress) response </w:t>
        </w:r>
        <w:r>
          <w:t>to</w:t>
        </w:r>
        <w:r w:rsidRPr="0073469F">
          <w:t xml:space="preserve"> </w:t>
        </w:r>
        <w:r>
          <w:t>the</w:t>
        </w:r>
        <w:r w:rsidRPr="0073469F">
          <w:t xml:space="preserve"> SIP INVITE request specified in subclause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ins>
      <w:ins w:id="196" w:author="Kiran-Samsung-R0" w:date="2021-01-12T12:10:00Z">
        <w:r>
          <w:rPr>
            <w:lang w:eastAsia="ko-KR"/>
          </w:rPr>
          <w:t>,</w:t>
        </w:r>
        <w:r w:rsidRPr="0073469F">
          <w:t xml:space="preserve"> </w:t>
        </w:r>
        <w:r>
          <w:t>the</w:t>
        </w:r>
        <w:r w:rsidRPr="0073469F">
          <w:rPr>
            <w:lang w:eastAsia="ko-KR"/>
          </w:rPr>
          <w:t xml:space="preserve"> controlling </w:t>
        </w:r>
        <w:r w:rsidRPr="0073469F">
          <w:t>MCPTT function</w:t>
        </w:r>
      </w:ins>
      <w:ins w:id="197" w:author="Kiran-Samsung-R0" w:date="2021-01-08T21:25:00Z">
        <w:r w:rsidRPr="0073469F">
          <w:t>:</w:t>
        </w:r>
      </w:ins>
    </w:p>
    <w:p w14:paraId="5B591812" w14:textId="77777777" w:rsidR="009F5178" w:rsidRPr="0073469F" w:rsidRDefault="009F5178" w:rsidP="009F5178">
      <w:pPr>
        <w:pStyle w:val="B1"/>
        <w:rPr>
          <w:ins w:id="198" w:author="Kiran-Samsung-R0" w:date="2021-01-08T21:25:00Z"/>
        </w:rPr>
      </w:pPr>
      <w:ins w:id="199" w:author="Kiran-Samsung-R0" w:date="2021-01-08T21:25:00Z">
        <w:r w:rsidRPr="0073469F">
          <w:t>1)</w:t>
        </w:r>
        <w:r w:rsidRPr="0073469F">
          <w:tab/>
          <w:t>shall generate a SIP 200 (OK) response to SIP INVITE request as specified in the subclause </w:t>
        </w:r>
        <w:r w:rsidRPr="0073469F">
          <w:rPr>
            <w:lang w:eastAsia="ko-KR"/>
          </w:rPr>
          <w:t>6.3.3.2.3.2</w:t>
        </w:r>
        <w:r w:rsidRPr="0073469F">
          <w:t>;</w:t>
        </w:r>
      </w:ins>
    </w:p>
    <w:p w14:paraId="03FD4D13" w14:textId="77777777" w:rsidR="009F5178" w:rsidRPr="0073469F" w:rsidRDefault="009F5178" w:rsidP="009F5178">
      <w:pPr>
        <w:pStyle w:val="B1"/>
        <w:rPr>
          <w:ins w:id="200" w:author="Kiran-Samsung-R0" w:date="2021-01-08T21:25:00Z"/>
        </w:rPr>
      </w:pPr>
      <w:ins w:id="201" w:author="Kiran-Samsung-R0" w:date="2021-01-08T21:25:00Z">
        <w:r>
          <w:t>2</w:t>
        </w:r>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27827FE9" w14:textId="77777777" w:rsidR="009F5178" w:rsidRDefault="009F5178" w:rsidP="009F5178">
      <w:pPr>
        <w:pStyle w:val="B1"/>
        <w:rPr>
          <w:ins w:id="202" w:author="Kiran-Samsung-R0" w:date="2021-01-08T21:25:00Z"/>
        </w:rPr>
      </w:pPr>
      <w:ins w:id="203" w:author="Kiran-Samsung-R0" w:date="2021-01-08T21:25:00Z">
        <w:r>
          <w:t>3</w:t>
        </w:r>
        <w:r w:rsidRPr="0073469F">
          <w:t>)</w:t>
        </w:r>
        <w:r w:rsidRPr="0073469F">
          <w:tab/>
          <w:t>shall include a P-Answer-State header field with the value "Unconfirmed";</w:t>
        </w:r>
      </w:ins>
    </w:p>
    <w:p w14:paraId="5471D55A" w14:textId="77777777" w:rsidR="009F5178" w:rsidRDefault="009F5178" w:rsidP="009F5178">
      <w:pPr>
        <w:pStyle w:val="B1"/>
        <w:rPr>
          <w:ins w:id="204" w:author="Kiran-Samsung-R0" w:date="2021-01-08T21:27:00Z"/>
        </w:rPr>
      </w:pPr>
      <w:ins w:id="205" w:author="Kiran-Samsung-R0" w:date="2021-01-08T21:27:00Z">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ins>
    </w:p>
    <w:p w14:paraId="2E12B104" w14:textId="77777777" w:rsidR="009F5178" w:rsidRDefault="009F5178" w:rsidP="009F5178">
      <w:pPr>
        <w:pStyle w:val="NO"/>
        <w:rPr>
          <w:ins w:id="206" w:author="Kiran-Samsung-R0" w:date="2021-01-08T21:27:00Z"/>
        </w:rPr>
      </w:pPr>
      <w:ins w:id="207" w:author="Kiran-Samsung-R0" w:date="2021-01-08T21:27:00Z">
        <w:r>
          <w:t>NOTE</w:t>
        </w:r>
      </w:ins>
      <w:ins w:id="208" w:author="Kiran-Samsung-R0" w:date="2021-01-08T21:30:00Z">
        <w:r w:rsidRPr="0073469F">
          <w:t> </w:t>
        </w:r>
        <w:r>
          <w:t>1</w:t>
        </w:r>
      </w:ins>
      <w:ins w:id="209" w:author="Kiran-Samsung-R0" w:date="2021-01-08T21:27:00Z">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ins>
    </w:p>
    <w:p w14:paraId="1E1DBFB2" w14:textId="77777777" w:rsidR="009F5178" w:rsidRPr="0073469F" w:rsidRDefault="009F5178" w:rsidP="009F5178">
      <w:pPr>
        <w:pStyle w:val="B1"/>
        <w:rPr>
          <w:ins w:id="210" w:author="Kiran-Samsung-R0" w:date="2021-01-08T21:25:00Z"/>
        </w:rPr>
      </w:pPr>
      <w:ins w:id="211" w:author="Kiran-Samsung-R0" w:date="2021-01-08T21:29:00Z">
        <w:r>
          <w:t>5</w:t>
        </w:r>
      </w:ins>
      <w:ins w:id="212" w:author="Kiran-Samsung-R0" w:date="2021-01-08T21:25:00Z">
        <w:r w:rsidRPr="0073469F">
          <w:t>)</w:t>
        </w:r>
        <w:r w:rsidRPr="0073469F">
          <w:tab/>
          <w:t>shall interact with the media plane as specified in 3GPP TS 24.380 [5];</w:t>
        </w:r>
        <w:r>
          <w:t xml:space="preserve"> </w:t>
        </w:r>
      </w:ins>
    </w:p>
    <w:p w14:paraId="764FCFF3" w14:textId="77777777" w:rsidR="009F5178" w:rsidRPr="0073469F" w:rsidRDefault="009F5178" w:rsidP="009F5178">
      <w:pPr>
        <w:pStyle w:val="B1"/>
        <w:rPr>
          <w:ins w:id="213" w:author="Kiran-Samsung-R0" w:date="2021-01-08T21:25:00Z"/>
        </w:rPr>
      </w:pPr>
      <w:ins w:id="214" w:author="Kiran-Samsung-R0" w:date="2021-01-08T21:29:00Z">
        <w:r>
          <w:t>6</w:t>
        </w:r>
      </w:ins>
      <w:ins w:id="215" w:author="Kiran-Samsung-R0" w:date="2021-01-08T21:25:00Z">
        <w:r w:rsidRPr="0073469F">
          <w:t>)</w:t>
        </w:r>
        <w:r w:rsidRPr="0073469F">
          <w:tab/>
          <w:t>shall send the SIP 200 (OK) response towards the inviting MCPTT client according to 3GPP TS 24.229 [4];</w:t>
        </w:r>
      </w:ins>
    </w:p>
    <w:p w14:paraId="126B1385" w14:textId="77777777" w:rsidR="009F5178" w:rsidRDefault="009F5178" w:rsidP="009F5178">
      <w:pPr>
        <w:pStyle w:val="B1"/>
        <w:rPr>
          <w:ins w:id="216" w:author="Kiran-Samsung-R0" w:date="2021-01-08T21:29:00Z"/>
          <w:lang w:val="en-US"/>
        </w:rPr>
      </w:pPr>
      <w:ins w:id="217" w:author="Kiran-Samsung-R0" w:date="2021-01-08T21:29:00Z">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ins>
    </w:p>
    <w:p w14:paraId="30D89DEC" w14:textId="77777777" w:rsidR="009F5178" w:rsidRDefault="009F5178" w:rsidP="009F5178">
      <w:pPr>
        <w:pStyle w:val="B2"/>
        <w:rPr>
          <w:ins w:id="218" w:author="Kiran-Samsung-R0" w:date="2021-01-08T21:29:00Z"/>
        </w:rPr>
      </w:pPr>
      <w:ins w:id="219" w:author="Kiran-Samsung-R0" w:date="2021-01-08T21:29:00Z">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ins>
    </w:p>
    <w:p w14:paraId="012F40F4" w14:textId="77777777" w:rsidR="009F5178" w:rsidRDefault="009F5178" w:rsidP="009F5178">
      <w:pPr>
        <w:pStyle w:val="B2"/>
        <w:rPr>
          <w:ins w:id="220" w:author="Kiran-Samsung-R0" w:date="2021-01-08T21:29:00Z"/>
          <w:lang w:val="en-US"/>
        </w:rPr>
      </w:pPr>
      <w:ins w:id="221" w:author="Kiran-Samsung-R0" w:date="2021-01-08T21:29:00Z">
        <w:r>
          <w:t>b)</w:t>
        </w:r>
        <w:r>
          <w:tab/>
          <w:t xml:space="preserve">shall cache the </w:t>
        </w:r>
        <w:r>
          <w:rPr>
            <w:lang w:val="en-US"/>
          </w:rPr>
          <w:t>ambient listening type of the ambient listening call as "remote-init"; and</w:t>
        </w:r>
      </w:ins>
    </w:p>
    <w:p w14:paraId="0CDB786E" w14:textId="77777777" w:rsidR="009F5178" w:rsidRDefault="009F5178" w:rsidP="009F5178">
      <w:pPr>
        <w:pStyle w:val="B1"/>
        <w:rPr>
          <w:ins w:id="222" w:author="Kiran-Samsung-R0" w:date="2021-01-08T21:29:00Z"/>
          <w:lang w:val="en-US"/>
        </w:rPr>
      </w:pPr>
      <w:ins w:id="223" w:author="Kiran-Samsung-R0" w:date="2021-01-08T21:29:00Z">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ins>
    </w:p>
    <w:p w14:paraId="5AA7D8BF" w14:textId="77777777" w:rsidR="009F5178" w:rsidRDefault="009F5178" w:rsidP="009F5178">
      <w:pPr>
        <w:pStyle w:val="B2"/>
        <w:rPr>
          <w:ins w:id="224" w:author="Kiran-Samsung-R0" w:date="2021-01-08T21:29:00Z"/>
        </w:rPr>
      </w:pPr>
      <w:ins w:id="225" w:author="Kiran-Samsung-R0" w:date="2021-01-08T21:29:00Z">
        <w:r>
          <w:lastRenderedPageBreak/>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ins>
    </w:p>
    <w:p w14:paraId="7432F2FC" w14:textId="77777777" w:rsidR="009F5178" w:rsidRPr="00821030" w:rsidRDefault="009F5178" w:rsidP="009F5178">
      <w:pPr>
        <w:pStyle w:val="B2"/>
        <w:rPr>
          <w:ins w:id="226" w:author="Kiran-Samsung-R0" w:date="2021-01-08T21:29:00Z"/>
          <w:lang w:val="en-US"/>
        </w:rPr>
      </w:pPr>
      <w:ins w:id="227" w:author="Kiran-Samsung-R0" w:date="2021-01-08T21:29:00Z">
        <w:r>
          <w:t>b)</w:t>
        </w:r>
        <w:r>
          <w:tab/>
          <w:t xml:space="preserve">shall cache the </w:t>
        </w:r>
        <w:r>
          <w:rPr>
            <w:lang w:val="en-US"/>
          </w:rPr>
          <w:t>ambient listening type of the ambient listening call as "local-init".</w:t>
        </w:r>
      </w:ins>
    </w:p>
    <w:p w14:paraId="2A2FB0E7" w14:textId="69A9EDC7" w:rsidR="009F5178" w:rsidRPr="0073469F" w:rsidRDefault="009F5178" w:rsidP="009F5178">
      <w:r>
        <w:t xml:space="preserve">If the procedures of subclause 11.1.6.4.1 were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ins w:id="228" w:author="Kiran-Samsung-R0" w:date="2021-01-08T21:32:00Z">
        <w:r w:rsidRPr="00647342">
          <w:t xml:space="preserve"> </w:t>
        </w:r>
        <w:r>
          <w:t xml:space="preserve">and the SIP </w:t>
        </w:r>
        <w:r w:rsidRPr="0073469F">
          <w:t>final response is not yet sent to the inviting MCPTT client</w:t>
        </w:r>
      </w:ins>
      <w:r>
        <w:rPr>
          <w:lang w:eastAsia="ko-KR"/>
        </w:rPr>
        <w:t>,</w:t>
      </w:r>
      <w:r w:rsidRPr="0073469F">
        <w:t xml:space="preserve"> </w:t>
      </w:r>
      <w:r>
        <w:t>the</w:t>
      </w:r>
      <w:r w:rsidRPr="0073469F">
        <w:rPr>
          <w:lang w:eastAsia="ko-KR"/>
        </w:rPr>
        <w:t xml:space="preserve"> controlling </w:t>
      </w:r>
      <w:r w:rsidRPr="0073469F">
        <w:t>MCPTT function:</w:t>
      </w:r>
    </w:p>
    <w:p w14:paraId="02A266F0" w14:textId="77777777" w:rsidR="009F5178" w:rsidRPr="0073469F" w:rsidRDefault="009F5178" w:rsidP="009F517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2B53B093" w14:textId="77777777" w:rsidR="009F5178" w:rsidRDefault="009F5178" w:rsidP="009F517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44A9B166" w14:textId="77777777" w:rsidR="009F5178" w:rsidRDefault="009F5178" w:rsidP="009F5178">
      <w:pPr>
        <w:pStyle w:val="B1"/>
      </w:pPr>
      <w:r>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3D07772A" w14:textId="29B48901" w:rsidR="009F5178" w:rsidRDefault="009F5178" w:rsidP="009F5178">
      <w:pPr>
        <w:pStyle w:val="NO"/>
      </w:pPr>
      <w:r>
        <w:t>NOTE</w:t>
      </w:r>
      <w:ins w:id="229" w:author="Kiran-Samsung-R0" w:date="2021-01-08T21:28:00Z">
        <w:r w:rsidR="00C26DA9" w:rsidRPr="008D3CD8">
          <w:t> </w:t>
        </w:r>
      </w:ins>
      <w:ins w:id="230" w:author="#128e-Kiran_Samsung_r1" w:date="2021-03-04T16:23:00Z">
        <w:r w:rsidR="0084081A">
          <w:t>2</w:t>
        </w:r>
      </w:ins>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62734951" w14:textId="77777777" w:rsidR="009F5178" w:rsidRPr="0073469F" w:rsidRDefault="009F5178" w:rsidP="009F517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7BD09811" w14:textId="77777777" w:rsidR="009F5178" w:rsidRDefault="009F5178" w:rsidP="009F517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0C66B6BF" w14:textId="77777777" w:rsidR="009F5178" w:rsidRDefault="009F5178" w:rsidP="009F5178">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5B7D6685" w14:textId="77777777" w:rsidR="009F5178" w:rsidRDefault="009F5178" w:rsidP="009F5178">
      <w:pPr>
        <w:pStyle w:val="B2"/>
      </w:pPr>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74D2F1CD" w14:textId="77777777" w:rsidR="009F5178" w:rsidRDefault="009F5178" w:rsidP="009F5178">
      <w:pPr>
        <w:pStyle w:val="B2"/>
        <w:rPr>
          <w:lang w:val="en-US"/>
        </w:rPr>
      </w:pPr>
      <w:r>
        <w:t>b)</w:t>
      </w:r>
      <w:r>
        <w:tab/>
        <w:t xml:space="preserve">shall cache the </w:t>
      </w:r>
      <w:r>
        <w:rPr>
          <w:lang w:val="en-US"/>
        </w:rPr>
        <w:t>ambient listening type of the ambient listening call as "remote-init"; and</w:t>
      </w:r>
    </w:p>
    <w:p w14:paraId="5B933E7B" w14:textId="77777777" w:rsidR="009F5178" w:rsidRDefault="009F5178" w:rsidP="009F5178">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3AD0DC03" w14:textId="77777777" w:rsidR="009F5178" w:rsidRDefault="009F5178" w:rsidP="009F5178">
      <w:pPr>
        <w:pStyle w:val="B2"/>
      </w:pPr>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p>
    <w:p w14:paraId="79952512" w14:textId="77777777" w:rsidR="009F5178" w:rsidRPr="00821030" w:rsidRDefault="009F5178" w:rsidP="009F5178">
      <w:pPr>
        <w:pStyle w:val="B2"/>
        <w:rPr>
          <w:lang w:val="en-US"/>
        </w:rPr>
      </w:pPr>
      <w:r>
        <w:t>b)</w:t>
      </w:r>
      <w:r>
        <w:tab/>
        <w:t xml:space="preserve">shall cache the </w:t>
      </w:r>
      <w:r>
        <w:rPr>
          <w:lang w:val="en-US"/>
        </w:rPr>
        <w:t>ambient listening type of the ambient listening call as "local-init".</w:t>
      </w:r>
    </w:p>
    <w:p w14:paraId="69BC1667" w14:textId="77777777" w:rsidR="009F5178" w:rsidRPr="0073469F" w:rsidRDefault="009F5178" w:rsidP="009F5178">
      <w:r>
        <w:t xml:space="preserve">If the procedures of subclause 11.1.6.4.1 were not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subclause.</w:t>
      </w:r>
    </w:p>
    <w:p w14:paraId="6FB458CA" w14:textId="77777777" w:rsidR="009F5178" w:rsidRDefault="009F5178" w:rsidP="009F5178">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bookmarkEnd w:id="182"/>
    <w:bookmarkEnd w:id="183"/>
    <w:bookmarkEnd w:id="184"/>
    <w:bookmarkEnd w:id="185"/>
    <w:bookmarkEnd w:id="186"/>
    <w:bookmarkEnd w:id="187"/>
    <w:bookmarkEnd w:id="192"/>
    <w:bookmarkEnd w:id="193"/>
    <w:p w14:paraId="7E6FE42A"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F90FC" w14:textId="77777777" w:rsidR="00392730" w:rsidRDefault="00392730">
      <w:r>
        <w:separator/>
      </w:r>
    </w:p>
  </w:endnote>
  <w:endnote w:type="continuationSeparator" w:id="0">
    <w:p w14:paraId="11F49F88" w14:textId="77777777" w:rsidR="00392730" w:rsidRDefault="0039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B2468" w14:textId="77777777" w:rsidR="00392730" w:rsidRDefault="00392730">
      <w:r>
        <w:separator/>
      </w:r>
    </w:p>
  </w:footnote>
  <w:footnote w:type="continuationSeparator" w:id="0">
    <w:p w14:paraId="1E1ADE10" w14:textId="77777777" w:rsidR="00392730" w:rsidRDefault="00392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AAB04" w14:textId="77777777" w:rsidR="0061286B" w:rsidRDefault="003927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641" w14:textId="77777777" w:rsidR="0061286B" w:rsidRDefault="00FD7F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55D0" w14:textId="77777777" w:rsidR="0061286B" w:rsidRDefault="00392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e-Kiran_Samsung_r0">
    <w15:presenceInfo w15:providerId="None" w15:userId="#128e-Kiran_Samsung_r0"/>
  </w15:person>
  <w15:person w15:author="Kiran-Samsung-R0">
    <w15:presenceInfo w15:providerId="None" w15:userId="Kiran-Samsung-R0"/>
  </w15:person>
  <w15:person w15:author="#128e-Kiran_Samsung_r1">
    <w15:presenceInfo w15:providerId="None" w15:userId="#128e-Kiran_Samsung_r1"/>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33"/>
    <w:rsid w:val="00022E4A"/>
    <w:rsid w:val="000510E3"/>
    <w:rsid w:val="00071AAC"/>
    <w:rsid w:val="0007389B"/>
    <w:rsid w:val="00080F55"/>
    <w:rsid w:val="000939D6"/>
    <w:rsid w:val="000A1F6F"/>
    <w:rsid w:val="000A6394"/>
    <w:rsid w:val="000B0ACE"/>
    <w:rsid w:val="000B3960"/>
    <w:rsid w:val="000B7FED"/>
    <w:rsid w:val="000C038A"/>
    <w:rsid w:val="000C6598"/>
    <w:rsid w:val="000D7FCF"/>
    <w:rsid w:val="00143DCF"/>
    <w:rsid w:val="00145D43"/>
    <w:rsid w:val="00153361"/>
    <w:rsid w:val="001574D3"/>
    <w:rsid w:val="00185EEA"/>
    <w:rsid w:val="00192C46"/>
    <w:rsid w:val="001A08B3"/>
    <w:rsid w:val="001A7B60"/>
    <w:rsid w:val="001B52F0"/>
    <w:rsid w:val="001B7A65"/>
    <w:rsid w:val="001E41F3"/>
    <w:rsid w:val="00217FD2"/>
    <w:rsid w:val="002272C7"/>
    <w:rsid w:val="00227EAD"/>
    <w:rsid w:val="00230865"/>
    <w:rsid w:val="0025513F"/>
    <w:rsid w:val="0026004D"/>
    <w:rsid w:val="002640DD"/>
    <w:rsid w:val="00275D12"/>
    <w:rsid w:val="00284FEB"/>
    <w:rsid w:val="002860C4"/>
    <w:rsid w:val="002A1ABE"/>
    <w:rsid w:val="002B5741"/>
    <w:rsid w:val="002C1922"/>
    <w:rsid w:val="00305409"/>
    <w:rsid w:val="00347A4C"/>
    <w:rsid w:val="00355305"/>
    <w:rsid w:val="003609EF"/>
    <w:rsid w:val="0036231A"/>
    <w:rsid w:val="00363DF6"/>
    <w:rsid w:val="003674C0"/>
    <w:rsid w:val="00374DD4"/>
    <w:rsid w:val="00390150"/>
    <w:rsid w:val="00392730"/>
    <w:rsid w:val="003B729C"/>
    <w:rsid w:val="003D68D8"/>
    <w:rsid w:val="003E1A36"/>
    <w:rsid w:val="0040376C"/>
    <w:rsid w:val="00410371"/>
    <w:rsid w:val="004108F3"/>
    <w:rsid w:val="004242F1"/>
    <w:rsid w:val="00425050"/>
    <w:rsid w:val="00426432"/>
    <w:rsid w:val="00476E46"/>
    <w:rsid w:val="004A6835"/>
    <w:rsid w:val="004B75B7"/>
    <w:rsid w:val="004E1669"/>
    <w:rsid w:val="00512317"/>
    <w:rsid w:val="0051580D"/>
    <w:rsid w:val="00547111"/>
    <w:rsid w:val="00570453"/>
    <w:rsid w:val="005752D3"/>
    <w:rsid w:val="00592D74"/>
    <w:rsid w:val="005E2C44"/>
    <w:rsid w:val="0060125E"/>
    <w:rsid w:val="00621188"/>
    <w:rsid w:val="006257ED"/>
    <w:rsid w:val="00630CE2"/>
    <w:rsid w:val="00677E82"/>
    <w:rsid w:val="00693228"/>
    <w:rsid w:val="00695808"/>
    <w:rsid w:val="006B46FB"/>
    <w:rsid w:val="006C019E"/>
    <w:rsid w:val="006E21FB"/>
    <w:rsid w:val="007569B3"/>
    <w:rsid w:val="0076678C"/>
    <w:rsid w:val="007672A3"/>
    <w:rsid w:val="00792342"/>
    <w:rsid w:val="007938E8"/>
    <w:rsid w:val="007977A8"/>
    <w:rsid w:val="007B512A"/>
    <w:rsid w:val="007C2097"/>
    <w:rsid w:val="007D6A07"/>
    <w:rsid w:val="007F7259"/>
    <w:rsid w:val="007F76C5"/>
    <w:rsid w:val="00803B82"/>
    <w:rsid w:val="008040A8"/>
    <w:rsid w:val="00813442"/>
    <w:rsid w:val="008279FA"/>
    <w:rsid w:val="0084081A"/>
    <w:rsid w:val="008438B9"/>
    <w:rsid w:val="00843F64"/>
    <w:rsid w:val="008626E7"/>
    <w:rsid w:val="00867004"/>
    <w:rsid w:val="00870EE7"/>
    <w:rsid w:val="008824BF"/>
    <w:rsid w:val="008863B9"/>
    <w:rsid w:val="008A398E"/>
    <w:rsid w:val="008A45A6"/>
    <w:rsid w:val="008B16A4"/>
    <w:rsid w:val="008D3CD8"/>
    <w:rsid w:val="008F686C"/>
    <w:rsid w:val="00906F60"/>
    <w:rsid w:val="009148DE"/>
    <w:rsid w:val="00941BFE"/>
    <w:rsid w:val="00941E30"/>
    <w:rsid w:val="00950E14"/>
    <w:rsid w:val="00961837"/>
    <w:rsid w:val="00966625"/>
    <w:rsid w:val="009777D9"/>
    <w:rsid w:val="00980D63"/>
    <w:rsid w:val="009840B9"/>
    <w:rsid w:val="00991B88"/>
    <w:rsid w:val="00996558"/>
    <w:rsid w:val="009A5753"/>
    <w:rsid w:val="009A579D"/>
    <w:rsid w:val="009C5CE4"/>
    <w:rsid w:val="009D2816"/>
    <w:rsid w:val="009E27D4"/>
    <w:rsid w:val="009E3297"/>
    <w:rsid w:val="009E6C24"/>
    <w:rsid w:val="009F19BD"/>
    <w:rsid w:val="009F5178"/>
    <w:rsid w:val="009F734F"/>
    <w:rsid w:val="009F7DB1"/>
    <w:rsid w:val="00A10C39"/>
    <w:rsid w:val="00A246B6"/>
    <w:rsid w:val="00A35DC9"/>
    <w:rsid w:val="00A47E70"/>
    <w:rsid w:val="00A50CF0"/>
    <w:rsid w:val="00A533E3"/>
    <w:rsid w:val="00A542A2"/>
    <w:rsid w:val="00A56556"/>
    <w:rsid w:val="00A62D38"/>
    <w:rsid w:val="00A7671C"/>
    <w:rsid w:val="00A85E5C"/>
    <w:rsid w:val="00AA2CBC"/>
    <w:rsid w:val="00AC07DA"/>
    <w:rsid w:val="00AC5820"/>
    <w:rsid w:val="00AD1CD8"/>
    <w:rsid w:val="00AE2220"/>
    <w:rsid w:val="00B258BB"/>
    <w:rsid w:val="00B31FFF"/>
    <w:rsid w:val="00B468EF"/>
    <w:rsid w:val="00B67B97"/>
    <w:rsid w:val="00B715F5"/>
    <w:rsid w:val="00B968C8"/>
    <w:rsid w:val="00BA3EC5"/>
    <w:rsid w:val="00BA51D9"/>
    <w:rsid w:val="00BA7F13"/>
    <w:rsid w:val="00BB5DFC"/>
    <w:rsid w:val="00BB7FD6"/>
    <w:rsid w:val="00BD279D"/>
    <w:rsid w:val="00BD6BB8"/>
    <w:rsid w:val="00BE07FD"/>
    <w:rsid w:val="00BE70D2"/>
    <w:rsid w:val="00C26DA9"/>
    <w:rsid w:val="00C36B75"/>
    <w:rsid w:val="00C66BA2"/>
    <w:rsid w:val="00C67EEB"/>
    <w:rsid w:val="00C75CB0"/>
    <w:rsid w:val="00C95985"/>
    <w:rsid w:val="00CA0F13"/>
    <w:rsid w:val="00CA30A2"/>
    <w:rsid w:val="00CB40C9"/>
    <w:rsid w:val="00CC5026"/>
    <w:rsid w:val="00CC68D0"/>
    <w:rsid w:val="00D03F9A"/>
    <w:rsid w:val="00D06D51"/>
    <w:rsid w:val="00D24991"/>
    <w:rsid w:val="00D24D2B"/>
    <w:rsid w:val="00D50255"/>
    <w:rsid w:val="00D56B4F"/>
    <w:rsid w:val="00D66520"/>
    <w:rsid w:val="00D825C9"/>
    <w:rsid w:val="00DA3849"/>
    <w:rsid w:val="00DB2B14"/>
    <w:rsid w:val="00DC7013"/>
    <w:rsid w:val="00DE34CF"/>
    <w:rsid w:val="00DF27CE"/>
    <w:rsid w:val="00E02C44"/>
    <w:rsid w:val="00E13F3D"/>
    <w:rsid w:val="00E34898"/>
    <w:rsid w:val="00E46392"/>
    <w:rsid w:val="00E47A01"/>
    <w:rsid w:val="00E8079D"/>
    <w:rsid w:val="00E8320A"/>
    <w:rsid w:val="00EA0003"/>
    <w:rsid w:val="00EA4935"/>
    <w:rsid w:val="00EB09B7"/>
    <w:rsid w:val="00EC02F2"/>
    <w:rsid w:val="00EE7D7C"/>
    <w:rsid w:val="00EF4C86"/>
    <w:rsid w:val="00F126EC"/>
    <w:rsid w:val="00F12F9A"/>
    <w:rsid w:val="00F2102D"/>
    <w:rsid w:val="00F25D98"/>
    <w:rsid w:val="00F272BC"/>
    <w:rsid w:val="00F300FB"/>
    <w:rsid w:val="00F6046D"/>
    <w:rsid w:val="00F8079A"/>
    <w:rsid w:val="00F8629C"/>
    <w:rsid w:val="00FB6386"/>
    <w:rsid w:val="00FD1AAA"/>
    <w:rsid w:val="00FD7F93"/>
    <w:rsid w:val="00FE4C1E"/>
    <w:rsid w:val="00FF61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CA30A2"/>
    <w:rPr>
      <w:rFonts w:ascii="Arial" w:hAnsi="Arial"/>
      <w:lang w:val="en-GB" w:eastAsia="en-US"/>
    </w:rPr>
  </w:style>
  <w:style w:type="paragraph" w:styleId="ListParagraph">
    <w:name w:val="List Paragraph"/>
    <w:basedOn w:val="Normal"/>
    <w:uiPriority w:val="34"/>
    <w:qFormat/>
    <w:rsid w:val="00E8320A"/>
    <w:pPr>
      <w:ind w:left="720"/>
      <w:contextualSpacing/>
    </w:pPr>
  </w:style>
  <w:style w:type="character" w:customStyle="1" w:styleId="TALZchn">
    <w:name w:val="TAL Zchn"/>
    <w:link w:val="TAL"/>
    <w:rsid w:val="00E8320A"/>
    <w:rPr>
      <w:rFonts w:ascii="Arial" w:hAnsi="Arial"/>
      <w:sz w:val="18"/>
      <w:lang w:val="en-GB" w:eastAsia="en-US"/>
    </w:rPr>
  </w:style>
  <w:style w:type="character" w:customStyle="1" w:styleId="TAHChar">
    <w:name w:val="TAH Char"/>
    <w:link w:val="TAH"/>
    <w:rsid w:val="00E8320A"/>
    <w:rPr>
      <w:rFonts w:ascii="Arial" w:hAnsi="Arial"/>
      <w:b/>
      <w:sz w:val="18"/>
      <w:lang w:val="en-GB" w:eastAsia="en-US"/>
    </w:rPr>
  </w:style>
  <w:style w:type="character" w:customStyle="1" w:styleId="THChar">
    <w:name w:val="TH Char"/>
    <w:link w:val="TH"/>
    <w:locked/>
    <w:rsid w:val="00E8320A"/>
    <w:rPr>
      <w:rFonts w:ascii="Arial" w:hAnsi="Arial"/>
      <w:b/>
      <w:lang w:val="en-GB" w:eastAsia="en-US"/>
    </w:rPr>
  </w:style>
  <w:style w:type="character" w:customStyle="1" w:styleId="PLChar">
    <w:name w:val="PL Char"/>
    <w:link w:val="PL"/>
    <w:locked/>
    <w:rsid w:val="00E8320A"/>
    <w:rPr>
      <w:rFonts w:ascii="Courier New" w:hAnsi="Courier New"/>
      <w:noProof/>
      <w:sz w:val="16"/>
      <w:lang w:val="en-GB" w:eastAsia="en-US"/>
    </w:rPr>
  </w:style>
  <w:style w:type="character" w:customStyle="1" w:styleId="TACChar">
    <w:name w:val="TAC Char"/>
    <w:link w:val="TAC"/>
    <w:locked/>
    <w:rsid w:val="00E8320A"/>
    <w:rPr>
      <w:rFonts w:ascii="Arial" w:hAnsi="Arial"/>
      <w:sz w:val="18"/>
      <w:lang w:val="en-GB" w:eastAsia="en-US"/>
    </w:rPr>
  </w:style>
  <w:style w:type="character" w:customStyle="1" w:styleId="B1Char2">
    <w:name w:val="B1 Char2"/>
    <w:link w:val="B1"/>
    <w:rsid w:val="00E8320A"/>
    <w:rPr>
      <w:rFonts w:ascii="Times New Roman" w:hAnsi="Times New Roman"/>
      <w:lang w:val="en-GB" w:eastAsia="en-US"/>
    </w:rPr>
  </w:style>
  <w:style w:type="character" w:customStyle="1" w:styleId="B2Char">
    <w:name w:val="B2 Char"/>
    <w:link w:val="B2"/>
    <w:rsid w:val="00E8320A"/>
    <w:rPr>
      <w:rFonts w:ascii="Times New Roman" w:hAnsi="Times New Roman"/>
      <w:lang w:val="en-GB" w:eastAsia="en-US"/>
    </w:rPr>
  </w:style>
  <w:style w:type="character" w:customStyle="1" w:styleId="NOChar2">
    <w:name w:val="NO Char2"/>
    <w:link w:val="NO"/>
    <w:locked/>
    <w:rsid w:val="00E8320A"/>
    <w:rPr>
      <w:rFonts w:ascii="Times New Roman" w:hAnsi="Times New Roman"/>
      <w:lang w:val="en-GB" w:eastAsia="en-US"/>
    </w:rPr>
  </w:style>
  <w:style w:type="paragraph" w:customStyle="1" w:styleId="TAJ">
    <w:name w:val="TAJ"/>
    <w:basedOn w:val="TH"/>
    <w:uiPriority w:val="99"/>
    <w:rsid w:val="00E8320A"/>
    <w:rPr>
      <w:lang w:val="x-none"/>
    </w:rPr>
  </w:style>
  <w:style w:type="paragraph" w:customStyle="1" w:styleId="Guidance">
    <w:name w:val="Guidance"/>
    <w:basedOn w:val="Normal"/>
    <w:uiPriority w:val="99"/>
    <w:rsid w:val="00E8320A"/>
    <w:rPr>
      <w:i/>
      <w:color w:val="0000FF"/>
    </w:rPr>
  </w:style>
  <w:style w:type="character" w:customStyle="1" w:styleId="BalloonTextChar">
    <w:name w:val="Balloon Text Char"/>
    <w:link w:val="BalloonText"/>
    <w:rsid w:val="00E8320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8320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E8320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8320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8320A"/>
    <w:rPr>
      <w:rFonts w:ascii="Arial" w:hAnsi="Arial"/>
      <w:sz w:val="24"/>
      <w:lang w:val="en-GB" w:eastAsia="en-US"/>
    </w:rPr>
  </w:style>
  <w:style w:type="character" w:customStyle="1" w:styleId="EditorsNoteChar">
    <w:name w:val="Editor's Note Char"/>
    <w:aliases w:val="EN Char"/>
    <w:link w:val="EditorsNote"/>
    <w:rsid w:val="00E8320A"/>
    <w:rPr>
      <w:rFonts w:ascii="Times New Roman" w:hAnsi="Times New Roman"/>
      <w:color w:val="FF0000"/>
      <w:lang w:val="en-GB" w:eastAsia="en-US"/>
    </w:rPr>
  </w:style>
  <w:style w:type="character" w:customStyle="1" w:styleId="EXChar">
    <w:name w:val="EX Char"/>
    <w:link w:val="EX"/>
    <w:locked/>
    <w:rsid w:val="00E8320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E8320A"/>
    <w:rPr>
      <w:rFonts w:ascii="Arial" w:hAnsi="Arial"/>
      <w:sz w:val="22"/>
      <w:lang w:val="en-GB" w:eastAsia="en-US"/>
    </w:rPr>
  </w:style>
  <w:style w:type="character" w:customStyle="1" w:styleId="FootnoteTextChar">
    <w:name w:val="Footnote Text Char"/>
    <w:link w:val="FootnoteText"/>
    <w:rsid w:val="00E8320A"/>
    <w:rPr>
      <w:rFonts w:ascii="Times New Roman" w:hAnsi="Times New Roman"/>
      <w:sz w:val="16"/>
      <w:lang w:val="en-GB" w:eastAsia="en-US"/>
    </w:rPr>
  </w:style>
  <w:style w:type="character" w:customStyle="1" w:styleId="CommentTextChar">
    <w:name w:val="Comment Text Char"/>
    <w:link w:val="CommentText"/>
    <w:rsid w:val="00E8320A"/>
    <w:rPr>
      <w:rFonts w:ascii="Times New Roman" w:hAnsi="Times New Roman"/>
      <w:lang w:val="en-GB" w:eastAsia="en-US"/>
    </w:rPr>
  </w:style>
  <w:style w:type="character" w:customStyle="1" w:styleId="CommentSubjectChar">
    <w:name w:val="Comment Subject Char"/>
    <w:link w:val="CommentSubject"/>
    <w:rsid w:val="00E8320A"/>
    <w:rPr>
      <w:rFonts w:ascii="Times New Roman" w:hAnsi="Times New Roman"/>
      <w:b/>
      <w:bCs/>
      <w:lang w:val="en-GB" w:eastAsia="en-US"/>
    </w:rPr>
  </w:style>
  <w:style w:type="character" w:customStyle="1" w:styleId="DocumentMapChar">
    <w:name w:val="Document Map Char"/>
    <w:link w:val="DocumentMap"/>
    <w:rsid w:val="00E8320A"/>
    <w:rPr>
      <w:rFonts w:ascii="Tahoma" w:hAnsi="Tahoma" w:cs="Tahoma"/>
      <w:shd w:val="clear" w:color="auto" w:fill="000080"/>
      <w:lang w:val="en-GB" w:eastAsia="en-US"/>
    </w:rPr>
  </w:style>
  <w:style w:type="character" w:customStyle="1" w:styleId="Heading6Char">
    <w:name w:val="Heading 6 Char"/>
    <w:link w:val="Heading6"/>
    <w:rsid w:val="00E8320A"/>
    <w:rPr>
      <w:rFonts w:ascii="Arial" w:hAnsi="Arial"/>
      <w:lang w:val="en-GB" w:eastAsia="en-US"/>
    </w:rPr>
  </w:style>
  <w:style w:type="character" w:customStyle="1" w:styleId="Heading7Char">
    <w:name w:val="Heading 7 Char"/>
    <w:link w:val="Heading7"/>
    <w:rsid w:val="00E8320A"/>
    <w:rPr>
      <w:rFonts w:ascii="Arial" w:hAnsi="Arial"/>
      <w:lang w:val="en-GB" w:eastAsia="en-US"/>
    </w:rPr>
  </w:style>
  <w:style w:type="character" w:customStyle="1" w:styleId="Heading8Char">
    <w:name w:val="Heading 8 Char"/>
    <w:link w:val="Heading8"/>
    <w:rsid w:val="00E8320A"/>
    <w:rPr>
      <w:rFonts w:ascii="Arial" w:hAnsi="Arial"/>
      <w:sz w:val="36"/>
      <w:lang w:val="en-GB" w:eastAsia="en-US"/>
    </w:rPr>
  </w:style>
  <w:style w:type="character" w:customStyle="1" w:styleId="Heading9Char">
    <w:name w:val="Heading 9 Char"/>
    <w:link w:val="Heading9"/>
    <w:rsid w:val="00E8320A"/>
    <w:rPr>
      <w:rFonts w:ascii="Arial" w:hAnsi="Arial"/>
      <w:sz w:val="36"/>
      <w:lang w:val="en-GB" w:eastAsia="en-US"/>
    </w:rPr>
  </w:style>
  <w:style w:type="paragraph" w:styleId="NormalWeb">
    <w:name w:val="Normal (Web)"/>
    <w:basedOn w:val="Normal"/>
    <w:uiPriority w:val="99"/>
    <w:unhideWhenUsed/>
    <w:rsid w:val="00E8320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E8320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8320A"/>
    <w:rPr>
      <w:rFonts w:ascii="Cambria" w:eastAsia="Times New Roman" w:hAnsi="Cambria" w:cs="Times New Roman"/>
      <w:b/>
      <w:bCs/>
      <w:color w:val="4F81BD"/>
      <w:lang w:val="en-GB"/>
    </w:rPr>
  </w:style>
  <w:style w:type="character" w:customStyle="1" w:styleId="HeaderChar">
    <w:name w:val="Header Char"/>
    <w:link w:val="Header"/>
    <w:rsid w:val="00E8320A"/>
    <w:rPr>
      <w:rFonts w:ascii="Arial" w:hAnsi="Arial"/>
      <w:b/>
      <w:noProof/>
      <w:sz w:val="18"/>
      <w:lang w:val="en-GB" w:eastAsia="en-US"/>
    </w:rPr>
  </w:style>
  <w:style w:type="character" w:customStyle="1" w:styleId="FooterChar">
    <w:name w:val="Footer Char"/>
    <w:link w:val="Footer"/>
    <w:rsid w:val="00E8320A"/>
    <w:rPr>
      <w:rFonts w:ascii="Arial" w:hAnsi="Arial"/>
      <w:b/>
      <w:i/>
      <w:noProof/>
      <w:sz w:val="18"/>
      <w:lang w:val="en-GB" w:eastAsia="en-US"/>
    </w:rPr>
  </w:style>
  <w:style w:type="paragraph" w:styleId="Caption">
    <w:name w:val="caption"/>
    <w:basedOn w:val="Normal"/>
    <w:next w:val="Normal"/>
    <w:uiPriority w:val="99"/>
    <w:unhideWhenUsed/>
    <w:qFormat/>
    <w:rsid w:val="00E8320A"/>
    <w:rPr>
      <w:rFonts w:eastAsia="Malgun Gothic"/>
      <w:b/>
      <w:bCs/>
      <w:lang w:val="en-IN"/>
    </w:rPr>
  </w:style>
  <w:style w:type="paragraph" w:customStyle="1" w:styleId="After0pt">
    <w:name w:val="After:  0 pt"/>
    <w:basedOn w:val="Normal"/>
    <w:uiPriority w:val="99"/>
    <w:rsid w:val="00E8320A"/>
    <w:pPr>
      <w:spacing w:after="0"/>
    </w:pPr>
    <w:rPr>
      <w:lang w:val="en-IN"/>
    </w:rPr>
  </w:style>
  <w:style w:type="character" w:customStyle="1" w:styleId="NOChar">
    <w:name w:val="NO Char"/>
    <w:locked/>
    <w:rsid w:val="00E8320A"/>
    <w:rPr>
      <w:lang w:val="en-GB"/>
    </w:rPr>
  </w:style>
  <w:style w:type="character" w:customStyle="1" w:styleId="TALChar">
    <w:name w:val="TAL Char"/>
    <w:locked/>
    <w:rsid w:val="00E8320A"/>
    <w:rPr>
      <w:rFonts w:ascii="Arial" w:hAnsi="Arial" w:cs="Arial"/>
      <w:sz w:val="18"/>
      <w:lang w:val="en-GB"/>
    </w:rPr>
  </w:style>
  <w:style w:type="paragraph" w:customStyle="1" w:styleId="TOChead">
    <w:name w:val="TOChead"/>
    <w:basedOn w:val="Normal"/>
    <w:uiPriority w:val="99"/>
    <w:rsid w:val="00E8320A"/>
    <w:pPr>
      <w:spacing w:before="120" w:after="60"/>
    </w:pPr>
    <w:rPr>
      <w:rFonts w:ascii="Arial" w:eastAsia="SimSun" w:hAnsi="Arial"/>
      <w:b/>
      <w:bCs/>
      <w:sz w:val="36"/>
      <w:lang w:val="en-IN"/>
    </w:rPr>
  </w:style>
  <w:style w:type="paragraph" w:customStyle="1" w:styleId="NormalBullet">
    <w:name w:val="Normal Bullet"/>
    <w:basedOn w:val="Normal"/>
    <w:uiPriority w:val="99"/>
    <w:rsid w:val="00E8320A"/>
    <w:pPr>
      <w:numPr>
        <w:numId w:val="1"/>
      </w:numPr>
      <w:spacing w:after="60"/>
    </w:pPr>
    <w:rPr>
      <w:rFonts w:eastAsia="SimSun"/>
      <w:lang w:val="en-IN"/>
    </w:rPr>
  </w:style>
  <w:style w:type="paragraph" w:customStyle="1" w:styleId="ZDID">
    <w:name w:val="ZDID"/>
    <w:basedOn w:val="Normal"/>
    <w:uiPriority w:val="99"/>
    <w:rsid w:val="00E8320A"/>
    <w:pPr>
      <w:widowControl w:val="0"/>
      <w:spacing w:after="0"/>
      <w:jc w:val="right"/>
    </w:pPr>
    <w:rPr>
      <w:rFonts w:ascii="Arial" w:eastAsia="SimSun" w:hAnsi="Arial"/>
      <w:noProof/>
      <w:sz w:val="32"/>
      <w:lang w:val="en-IN"/>
    </w:rPr>
  </w:style>
  <w:style w:type="character" w:customStyle="1" w:styleId="B1Char">
    <w:name w:val="B1 Char"/>
    <w:locked/>
    <w:rsid w:val="00E8320A"/>
    <w:rPr>
      <w:lang w:val="en-GB" w:eastAsia="en-US"/>
    </w:rPr>
  </w:style>
  <w:style w:type="character" w:customStyle="1" w:styleId="EXCar">
    <w:name w:val="EX Car"/>
    <w:locked/>
    <w:rsid w:val="00E8320A"/>
    <w:rPr>
      <w:rFonts w:ascii="Times New Roman" w:hAnsi="Times New Roman"/>
      <w:lang w:eastAsia="en-US"/>
    </w:rPr>
  </w:style>
  <w:style w:type="paragraph" w:customStyle="1" w:styleId="TOCsep">
    <w:name w:val="TOCsep"/>
    <w:basedOn w:val="Normal"/>
    <w:uiPriority w:val="99"/>
    <w:rsid w:val="00E8320A"/>
    <w:pPr>
      <w:spacing w:after="0"/>
    </w:pPr>
    <w:rPr>
      <w:rFonts w:eastAsia="SimSun"/>
      <w:sz w:val="8"/>
      <w:lang w:val="en-IN"/>
    </w:rPr>
  </w:style>
  <w:style w:type="paragraph" w:styleId="TOCHeading">
    <w:name w:val="TOC Heading"/>
    <w:basedOn w:val="Heading1"/>
    <w:next w:val="Normal"/>
    <w:uiPriority w:val="39"/>
    <w:unhideWhenUsed/>
    <w:qFormat/>
    <w:rsid w:val="00E8320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E8320A"/>
    <w:rPr>
      <w:rFonts w:ascii="Times New Roman" w:hAnsi="Times New Roman"/>
      <w:lang w:val="en-GB" w:eastAsia="en-US"/>
    </w:rPr>
  </w:style>
  <w:style w:type="numbering" w:customStyle="1" w:styleId="NoList1">
    <w:name w:val="No List1"/>
    <w:next w:val="NoList"/>
    <w:uiPriority w:val="99"/>
    <w:semiHidden/>
    <w:unhideWhenUsed/>
    <w:rsid w:val="00E8320A"/>
  </w:style>
  <w:style w:type="table" w:styleId="TableGrid">
    <w:name w:val="Table Grid"/>
    <w:basedOn w:val="TableNormal"/>
    <w:rsid w:val="00E8320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E8320A"/>
  </w:style>
  <w:style w:type="numbering" w:customStyle="1" w:styleId="NoList2">
    <w:name w:val="No List2"/>
    <w:next w:val="NoList"/>
    <w:semiHidden/>
    <w:rsid w:val="00E8320A"/>
  </w:style>
  <w:style w:type="character" w:customStyle="1" w:styleId="TFChar">
    <w:name w:val="TF Char"/>
    <w:link w:val="TF"/>
    <w:locked/>
    <w:rsid w:val="00E8320A"/>
    <w:rPr>
      <w:rFonts w:ascii="Arial" w:hAnsi="Arial"/>
      <w:b/>
      <w:lang w:val="en-GB" w:eastAsia="en-US"/>
    </w:rPr>
  </w:style>
  <w:style w:type="character" w:customStyle="1" w:styleId="B3Char">
    <w:name w:val="B3 Char"/>
    <w:link w:val="B3"/>
    <w:rsid w:val="00E8320A"/>
    <w:rPr>
      <w:rFonts w:ascii="Times New Roman" w:hAnsi="Times New Roman"/>
      <w:lang w:val="en-GB" w:eastAsia="en-US"/>
    </w:rPr>
  </w:style>
  <w:style w:type="character" w:customStyle="1" w:styleId="TANChar">
    <w:name w:val="TAN Char"/>
    <w:link w:val="TAN"/>
    <w:rsid w:val="00E8320A"/>
    <w:rPr>
      <w:rFonts w:ascii="Arial" w:hAnsi="Arial"/>
      <w:sz w:val="18"/>
      <w:lang w:val="en-GB" w:eastAsia="en-US"/>
    </w:rPr>
  </w:style>
  <w:style w:type="character" w:customStyle="1" w:styleId="TAHCar">
    <w:name w:val="TAH Car"/>
    <w:locked/>
    <w:rsid w:val="00E8320A"/>
    <w:rPr>
      <w:rFonts w:ascii="Arial" w:hAnsi="Arial"/>
      <w:b/>
      <w:sz w:val="18"/>
      <w:lang w:eastAsia="en-US"/>
    </w:rPr>
  </w:style>
  <w:style w:type="character" w:customStyle="1" w:styleId="NOZchn">
    <w:name w:val="NO Zchn"/>
    <w:rsid w:val="00E8320A"/>
    <w:rPr>
      <w:rFonts w:ascii="Times New Roman" w:hAnsi="Times New Roman"/>
      <w:lang w:eastAsia="en-US"/>
    </w:rPr>
  </w:style>
  <w:style w:type="paragraph" w:styleId="IndexHeading">
    <w:name w:val="index heading"/>
    <w:basedOn w:val="Normal"/>
    <w:next w:val="Normal"/>
    <w:rsid w:val="00E8320A"/>
    <w:pPr>
      <w:pBdr>
        <w:top w:val="single" w:sz="12" w:space="0" w:color="auto"/>
      </w:pBdr>
      <w:spacing w:before="360" w:after="240"/>
    </w:pPr>
    <w:rPr>
      <w:rFonts w:eastAsia="SimSun"/>
      <w:b/>
      <w:i/>
      <w:sz w:val="26"/>
      <w:lang w:eastAsia="zh-CN"/>
    </w:rPr>
  </w:style>
  <w:style w:type="paragraph" w:customStyle="1" w:styleId="INDENT1">
    <w:name w:val="INDENT1"/>
    <w:basedOn w:val="Normal"/>
    <w:rsid w:val="00E8320A"/>
    <w:pPr>
      <w:ind w:left="851"/>
    </w:pPr>
    <w:rPr>
      <w:rFonts w:eastAsia="SimSun"/>
      <w:lang w:eastAsia="zh-CN"/>
    </w:rPr>
  </w:style>
  <w:style w:type="paragraph" w:customStyle="1" w:styleId="INDENT2">
    <w:name w:val="INDENT2"/>
    <w:basedOn w:val="Normal"/>
    <w:rsid w:val="00E8320A"/>
    <w:pPr>
      <w:ind w:left="1135" w:hanging="284"/>
    </w:pPr>
    <w:rPr>
      <w:rFonts w:eastAsia="SimSun"/>
      <w:lang w:eastAsia="zh-CN"/>
    </w:rPr>
  </w:style>
  <w:style w:type="paragraph" w:customStyle="1" w:styleId="INDENT3">
    <w:name w:val="INDENT3"/>
    <w:basedOn w:val="Normal"/>
    <w:rsid w:val="00E8320A"/>
    <w:pPr>
      <w:ind w:left="1701" w:hanging="567"/>
    </w:pPr>
    <w:rPr>
      <w:rFonts w:eastAsia="SimSun"/>
      <w:lang w:eastAsia="zh-CN"/>
    </w:rPr>
  </w:style>
  <w:style w:type="paragraph" w:customStyle="1" w:styleId="FigureTitle">
    <w:name w:val="Figure_Title"/>
    <w:basedOn w:val="Normal"/>
    <w:next w:val="Normal"/>
    <w:rsid w:val="00E832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320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8320A"/>
    <w:rPr>
      <w:rFonts w:ascii="Courier New" w:hAnsi="Courier New"/>
      <w:lang w:val="nb-NO" w:eastAsia="zh-CN"/>
    </w:rPr>
  </w:style>
  <w:style w:type="character" w:customStyle="1" w:styleId="PlainTextChar">
    <w:name w:val="Plain Text Char"/>
    <w:basedOn w:val="DefaultParagraphFont"/>
    <w:link w:val="PlainText"/>
    <w:rsid w:val="00E8320A"/>
    <w:rPr>
      <w:rFonts w:ascii="Courier New" w:hAnsi="Courier New"/>
      <w:lang w:val="nb-NO" w:eastAsia="zh-CN"/>
    </w:rPr>
  </w:style>
  <w:style w:type="paragraph" w:styleId="BodyText">
    <w:name w:val="Body Text"/>
    <w:basedOn w:val="Normal"/>
    <w:link w:val="BodyTextChar"/>
    <w:rsid w:val="00E8320A"/>
    <w:rPr>
      <w:lang w:eastAsia="zh-CN"/>
    </w:rPr>
  </w:style>
  <w:style w:type="character" w:customStyle="1" w:styleId="BodyTextChar">
    <w:name w:val="Body Text Char"/>
    <w:basedOn w:val="DefaultParagraphFont"/>
    <w:link w:val="BodyText"/>
    <w:rsid w:val="00E8320A"/>
    <w:rPr>
      <w:rFonts w:ascii="Times New Roman" w:hAnsi="Times New Roman"/>
      <w:lang w:val="en-GB" w:eastAsia="zh-CN"/>
    </w:rPr>
  </w:style>
  <w:style w:type="paragraph" w:customStyle="1" w:styleId="B6">
    <w:name w:val="B6"/>
    <w:basedOn w:val="B4"/>
    <w:rsid w:val="00E8320A"/>
  </w:style>
  <w:style w:type="character" w:customStyle="1" w:styleId="UnresolvedMention1">
    <w:name w:val="Unresolved Mention1"/>
    <w:uiPriority w:val="99"/>
    <w:semiHidden/>
    <w:unhideWhenUsed/>
    <w:rsid w:val="00E83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A22E8-2D2A-4A21-870A-AA8B95BE6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18</Pages>
  <Words>9690</Words>
  <Characters>55237</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23</cp:revision>
  <cp:lastPrinted>1899-12-31T23:00:00Z</cp:lastPrinted>
  <dcterms:created xsi:type="dcterms:W3CDTF">2021-03-04T06:59:00Z</dcterms:created>
  <dcterms:modified xsi:type="dcterms:W3CDTF">2021-03-04T11:35:00Z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Meeting\#128\Draft_1 (Kiran) C1-210xxx_was_210267_210255_e_CR_Rel-17_TS24.379_Appropriate handling of P-Answer-State in private and ambient call procedure.docx</vt:lpwstr>
  </property>
</Properties>
</file>